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57C2E4" w14:textId="47AA1681" w:rsidR="001E41F3" w:rsidRPr="001C5622" w:rsidRDefault="00F13E1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</w:t>
      </w:r>
      <w:r w:rsidRPr="001C5622">
        <w:rPr>
          <w:b/>
          <w:sz w:val="24"/>
        </w:rPr>
        <w:t>GPP TSG</w:t>
      </w:r>
      <w:r>
        <w:rPr>
          <w:b/>
          <w:sz w:val="24"/>
        </w:rPr>
        <w:t xml:space="preserve"> </w:t>
      </w:r>
      <w:r w:rsidRPr="001C5622">
        <w:rPr>
          <w:b/>
          <w:sz w:val="24"/>
        </w:rPr>
        <w:t xml:space="preserve">RAN </w:t>
      </w:r>
      <w:r>
        <w:rPr>
          <w:b/>
          <w:sz w:val="24"/>
        </w:rPr>
        <w:t xml:space="preserve">WG6 </w:t>
      </w:r>
      <w:r w:rsidRPr="001C5622">
        <w:rPr>
          <w:b/>
          <w:sz w:val="24"/>
        </w:rPr>
        <w:t>#</w:t>
      </w:r>
      <w:r w:rsidR="00443B85">
        <w:rPr>
          <w:b/>
          <w:sz w:val="24"/>
        </w:rPr>
        <w:t>3</w:t>
      </w:r>
      <w:r w:rsidRPr="001C5622">
        <w:rPr>
          <w:b/>
          <w:i/>
          <w:sz w:val="24"/>
        </w:rPr>
        <w:t xml:space="preserve"> </w:t>
      </w:r>
      <w:r w:rsidR="00EA049F" w:rsidRPr="001C5622">
        <w:rPr>
          <w:b/>
          <w:i/>
          <w:sz w:val="24"/>
        </w:rPr>
        <w:t xml:space="preserve"> </w:t>
      </w:r>
      <w:r w:rsidR="00FD51D1">
        <w:rPr>
          <w:b/>
          <w:i/>
          <w:sz w:val="28"/>
        </w:rPr>
        <w:t xml:space="preserve">                                                                     </w:t>
      </w:r>
      <w:r w:rsidR="000E6A5B" w:rsidRPr="00EA35E7">
        <w:rPr>
          <w:b/>
          <w:sz w:val="28"/>
        </w:rPr>
        <w:t>R6</w:t>
      </w:r>
      <w:r w:rsidR="00495715" w:rsidRPr="00EA35E7">
        <w:rPr>
          <w:b/>
          <w:sz w:val="28"/>
        </w:rPr>
        <w:t>-</w:t>
      </w:r>
      <w:r w:rsidR="00AD59D6">
        <w:rPr>
          <w:b/>
          <w:sz w:val="28"/>
        </w:rPr>
        <w:t>170116</w:t>
      </w:r>
    </w:p>
    <w:p w14:paraId="0BDC8CAF" w14:textId="01A55A85" w:rsidR="001E41F3" w:rsidRPr="001C5622" w:rsidRDefault="00443B85" w:rsidP="00B95245">
      <w:pPr>
        <w:pStyle w:val="CRCoverPage"/>
        <w:tabs>
          <w:tab w:val="left" w:pos="5986"/>
          <w:tab w:val="left" w:pos="6910"/>
        </w:tabs>
        <w:outlineLvl w:val="0"/>
        <w:rPr>
          <w:b/>
          <w:sz w:val="24"/>
        </w:rPr>
      </w:pPr>
      <w:r>
        <w:rPr>
          <w:b/>
          <w:sz w:val="24"/>
        </w:rPr>
        <w:t>Athens</w:t>
      </w:r>
      <w:r w:rsidR="00F13E19" w:rsidRPr="001C5622">
        <w:rPr>
          <w:b/>
          <w:sz w:val="24"/>
        </w:rPr>
        <w:t xml:space="preserve">, </w:t>
      </w:r>
      <w:r>
        <w:rPr>
          <w:b/>
          <w:sz w:val="24"/>
        </w:rPr>
        <w:t>Greece, February</w:t>
      </w:r>
      <w:r w:rsidR="00F13E19" w:rsidRPr="001C5622">
        <w:rPr>
          <w:b/>
          <w:sz w:val="24"/>
        </w:rPr>
        <w:t xml:space="preserve"> </w:t>
      </w:r>
      <w:r>
        <w:rPr>
          <w:b/>
          <w:sz w:val="24"/>
        </w:rPr>
        <w:t>13-17</w:t>
      </w:r>
      <w:r w:rsidR="00F13E19">
        <w:rPr>
          <w:b/>
          <w:sz w:val="24"/>
        </w:rPr>
        <w:t xml:space="preserve">, </w:t>
      </w:r>
      <w:r>
        <w:rPr>
          <w:b/>
          <w:sz w:val="24"/>
        </w:rPr>
        <w:t>2017</w:t>
      </w:r>
      <w:r w:rsidR="001026D4" w:rsidRPr="001C5622">
        <w:rPr>
          <w:b/>
          <w:sz w:val="24"/>
        </w:rPr>
        <w:t xml:space="preserve">  </w:t>
      </w:r>
      <w:r w:rsidR="00FF2F20" w:rsidRPr="001C5622">
        <w:rPr>
          <w:b/>
          <w:sz w:val="24"/>
        </w:rPr>
        <w:t xml:space="preserve">    </w:t>
      </w:r>
      <w:r w:rsidR="00EC0F38">
        <w:rPr>
          <w:b/>
          <w:sz w:val="24"/>
        </w:rPr>
        <w:t xml:space="preserve">    </w:t>
      </w:r>
      <w:r w:rsidR="00FF2F20" w:rsidRPr="001C5622">
        <w:rPr>
          <w:b/>
          <w:sz w:val="24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C5622" w14:paraId="557C99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DBF9C" w14:textId="77777777" w:rsidR="001E41F3" w:rsidRPr="001C5622" w:rsidRDefault="00305409">
            <w:pPr>
              <w:pStyle w:val="CRCoverPage"/>
              <w:spacing w:after="0"/>
              <w:jc w:val="right"/>
              <w:rPr>
                <w:i/>
              </w:rPr>
            </w:pPr>
            <w:r w:rsidRPr="001C5622">
              <w:rPr>
                <w:i/>
                <w:sz w:val="14"/>
              </w:rPr>
              <w:t>CR-Form-v</w:t>
            </w:r>
            <w:r w:rsidR="00BA3EC5" w:rsidRPr="001C5622">
              <w:rPr>
                <w:i/>
                <w:sz w:val="14"/>
              </w:rPr>
              <w:t>1</w:t>
            </w:r>
            <w:r w:rsidR="001B7A65" w:rsidRPr="001C5622">
              <w:rPr>
                <w:i/>
                <w:sz w:val="14"/>
              </w:rPr>
              <w:t>1</w:t>
            </w:r>
            <w:r w:rsidR="00BD6BB8" w:rsidRPr="001C5622">
              <w:rPr>
                <w:i/>
                <w:sz w:val="14"/>
              </w:rPr>
              <w:t>.1</w:t>
            </w:r>
          </w:p>
        </w:tc>
      </w:tr>
      <w:tr w:rsidR="001E41F3" w:rsidRPr="001C5622" w14:paraId="10ABD7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0E2DC" w14:textId="77777777"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32"/>
              </w:rPr>
              <w:t>CHANGE REQUEST</w:t>
            </w:r>
          </w:p>
        </w:tc>
      </w:tr>
      <w:tr w:rsidR="001E41F3" w:rsidRPr="001C5622" w14:paraId="7645B3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FACD2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3BA0731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B10A70D" w14:textId="77777777" w:rsidR="001E41F3" w:rsidRPr="001C562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78E5923C" w14:textId="73E60EEC" w:rsidR="001E41F3" w:rsidRPr="001C5622" w:rsidRDefault="00AD59D6" w:rsidP="0051580D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48</w:t>
            </w:r>
            <w:r w:rsidR="001A02EF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t>1</w:t>
            </w:r>
            <w:r w:rsidR="006F4F1B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1A27F306" w14:textId="77777777"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A2DDF6" w14:textId="1154295A" w:rsidR="001E41F3" w:rsidRPr="001C5622" w:rsidRDefault="00AD59D6">
            <w:pPr>
              <w:pStyle w:val="CRCoverPage"/>
              <w:spacing w:after="0"/>
            </w:pPr>
            <w:r w:rsidRPr="00AD59D6">
              <w:rPr>
                <w:b/>
                <w:sz w:val="28"/>
              </w:rPr>
              <w:t>0436</w:t>
            </w:r>
          </w:p>
        </w:tc>
        <w:tc>
          <w:tcPr>
            <w:tcW w:w="709" w:type="dxa"/>
          </w:tcPr>
          <w:p w14:paraId="4829E35C" w14:textId="77777777" w:rsidR="001E41F3" w:rsidRPr="001C562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C5622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0414B8" w14:textId="3E69CDB9" w:rsidR="001E41F3" w:rsidRPr="001C5622" w:rsidRDefault="00F13E19">
            <w:pPr>
              <w:pStyle w:val="CRCoverPage"/>
              <w:spacing w:after="0"/>
              <w:jc w:val="center"/>
              <w:rPr>
                <w:b/>
              </w:rPr>
            </w:pPr>
            <w:r w:rsidRPr="00F13E19">
              <w:rPr>
                <w:b/>
                <w:sz w:val="32"/>
              </w:rPr>
              <w:t>-</w:t>
            </w:r>
          </w:p>
        </w:tc>
        <w:tc>
          <w:tcPr>
            <w:tcW w:w="2693" w:type="dxa"/>
          </w:tcPr>
          <w:p w14:paraId="599B9795" w14:textId="77777777" w:rsidR="001E41F3" w:rsidRPr="001C562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C56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1130692" w14:textId="02E47A82" w:rsidR="001E41F3" w:rsidRPr="001C5622" w:rsidRDefault="00443B85" w:rsidP="006F4F1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1</w:t>
            </w:r>
            <w:r w:rsidR="00AD59D6">
              <w:rPr>
                <w:b/>
                <w:sz w:val="32"/>
              </w:rPr>
              <w:t>4</w:t>
            </w:r>
            <w:r w:rsidR="001E41F3" w:rsidRPr="001C5622">
              <w:rPr>
                <w:b/>
                <w:sz w:val="32"/>
              </w:rPr>
              <w:t>.</w:t>
            </w:r>
            <w:r w:rsidR="00AD59D6">
              <w:rPr>
                <w:b/>
                <w:sz w:val="32"/>
              </w:rPr>
              <w:t>1</w:t>
            </w:r>
            <w:r w:rsidR="001E41F3" w:rsidRPr="001C5622">
              <w:rPr>
                <w:b/>
                <w:sz w:val="32"/>
              </w:rPr>
              <w:t>.</w:t>
            </w:r>
            <w:r>
              <w:rPr>
                <w:b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EFE7E8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705F7D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C21F5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643863A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90598" w14:textId="77777777" w:rsidR="001E41F3" w:rsidRPr="001C562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C56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C5622">
              <w:rPr>
                <w:rFonts w:cs="Arial"/>
                <w:b/>
                <w:i/>
                <w:color w:val="FF0000"/>
              </w:rPr>
              <w:t xml:space="preserve"> </w:t>
            </w:r>
            <w:r w:rsidRPr="001C5622">
              <w:rPr>
                <w:rFonts w:cs="Arial"/>
                <w:i/>
              </w:rPr>
              <w:t>on using this form</w:t>
            </w:r>
            <w:r w:rsidR="0051580D" w:rsidRPr="001C5622">
              <w:rPr>
                <w:rFonts w:cs="Arial"/>
                <w:i/>
              </w:rPr>
              <w:t>: c</w:t>
            </w:r>
            <w:r w:rsidR="00F25D98" w:rsidRPr="001C5622">
              <w:rPr>
                <w:rFonts w:cs="Arial"/>
                <w:i/>
              </w:rPr>
              <w:t xml:space="preserve">omprehensive instructions can be found at </w:t>
            </w:r>
            <w:r w:rsidR="001B7A65" w:rsidRPr="001C5622">
              <w:rPr>
                <w:rFonts w:cs="Arial"/>
                <w:i/>
              </w:rPr>
              <w:br/>
            </w:r>
            <w:hyperlink r:id="rId10" w:history="1">
              <w:r w:rsidR="00DE34CF" w:rsidRPr="001C56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C5622">
              <w:rPr>
                <w:rFonts w:cs="Arial"/>
                <w:i/>
              </w:rPr>
              <w:t>.</w:t>
            </w:r>
          </w:p>
        </w:tc>
      </w:tr>
      <w:tr w:rsidR="001E41F3" w:rsidRPr="001C5622" w14:paraId="61BCC2A4" w14:textId="77777777">
        <w:tc>
          <w:tcPr>
            <w:tcW w:w="9641" w:type="dxa"/>
            <w:gridSpan w:val="9"/>
          </w:tcPr>
          <w:p w14:paraId="625493F3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18406F7" w14:textId="77777777" w:rsidR="001E41F3" w:rsidRPr="001C562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C5622" w14:paraId="2C61264F" w14:textId="77777777" w:rsidTr="00A7671C">
        <w:tc>
          <w:tcPr>
            <w:tcW w:w="2835" w:type="dxa"/>
          </w:tcPr>
          <w:p w14:paraId="610BEF18" w14:textId="77777777" w:rsidR="00F25D98" w:rsidRPr="001C562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Proposed change</w:t>
            </w:r>
            <w:r w:rsidR="00A7671C" w:rsidRPr="001C5622">
              <w:rPr>
                <w:b/>
                <w:i/>
              </w:rPr>
              <w:t xml:space="preserve"> </w:t>
            </w:r>
            <w:r w:rsidRPr="001C562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1E062DB" w14:textId="77777777"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3D3E0E" w14:textId="77777777"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827867" w14:textId="77777777"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1CEAD" w14:textId="77777777" w:rsidR="00F25D98" w:rsidRPr="001C5622" w:rsidRDefault="00B9524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57292BA" w14:textId="77777777"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738ED0" w14:textId="77777777" w:rsidR="00F25D98" w:rsidRPr="001C5622" w:rsidRDefault="00B9524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3A7F9A" w14:textId="77777777"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E2012" w14:textId="65E596AD" w:rsidR="00F25D98" w:rsidRPr="001C5622" w:rsidRDefault="00AD59D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6078163" w14:textId="77777777" w:rsidR="001E41F3" w:rsidRPr="001C5622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C5622" w14:paraId="338C8112" w14:textId="77777777">
        <w:tc>
          <w:tcPr>
            <w:tcW w:w="9641" w:type="dxa"/>
            <w:gridSpan w:val="11"/>
          </w:tcPr>
          <w:p w14:paraId="08FB80E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E33613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406C00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Title:</w:t>
            </w:r>
            <w:r w:rsidRPr="001C5622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C1B63" w14:textId="1DCF1521" w:rsidR="001E41F3" w:rsidRPr="001C5622" w:rsidRDefault="00FD51D1" w:rsidP="00443B85">
            <w:pPr>
              <w:pStyle w:val="CRCoverPage"/>
              <w:spacing w:after="0"/>
              <w:ind w:left="100"/>
            </w:pPr>
            <w:r w:rsidRPr="00FD51D1">
              <w:t>Introduction of new UL coverage class CC5 for UL MCL improvement</w:t>
            </w:r>
          </w:p>
        </w:tc>
      </w:tr>
      <w:tr w:rsidR="001E41F3" w:rsidRPr="001C5622" w14:paraId="7D49E5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250997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BEDCFCE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C81AD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FD27DE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F399B" w14:textId="23C28ED9" w:rsidR="001E41F3" w:rsidRPr="001C5622" w:rsidRDefault="000E6A5B" w:rsidP="005D5834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1C5622" w14:paraId="5B2E3E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E9D832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17E80F" w14:textId="1AE711B3" w:rsidR="001E41F3" w:rsidRPr="001C5622" w:rsidRDefault="000E6A5B" w:rsidP="001A255A">
            <w:pPr>
              <w:pStyle w:val="CRCoverPage"/>
              <w:spacing w:after="0"/>
            </w:pPr>
            <w:r>
              <w:t xml:space="preserve">  R6</w:t>
            </w:r>
          </w:p>
        </w:tc>
      </w:tr>
      <w:tr w:rsidR="001E41F3" w:rsidRPr="001C5622" w14:paraId="07C393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216191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3A8A4B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656BC9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1026E5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Work item code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7B119ED" w14:textId="55F6B09C" w:rsidR="001E41F3" w:rsidRPr="001C5622" w:rsidRDefault="00F13E19" w:rsidP="00E75350">
            <w:pPr>
              <w:pStyle w:val="CRCoverPage"/>
              <w:spacing w:after="0"/>
              <w:ind w:left="100"/>
            </w:pPr>
            <w:proofErr w:type="spellStart"/>
            <w:r w:rsidRPr="001C5622">
              <w:t>CIoT_EC_GSM</w:t>
            </w:r>
            <w:r>
              <w:t>_radio_enh</w:t>
            </w:r>
            <w:proofErr w:type="spellEnd"/>
            <w: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3C60F5" w14:textId="77777777" w:rsidR="001E41F3" w:rsidRPr="001C562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6051E6" w14:textId="77777777" w:rsidR="001E41F3" w:rsidRPr="001C5622" w:rsidRDefault="001E41F3">
            <w:pPr>
              <w:pStyle w:val="CRCoverPage"/>
              <w:spacing w:after="0"/>
              <w:jc w:val="right"/>
            </w:pPr>
            <w:r w:rsidRPr="001C56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2B58D" w14:textId="0FA9C7EE" w:rsidR="001E41F3" w:rsidRPr="001C5622" w:rsidRDefault="00FD51D1" w:rsidP="001F3419">
            <w:pPr>
              <w:pStyle w:val="CRCoverPage"/>
              <w:spacing w:after="0"/>
              <w:ind w:left="100"/>
            </w:pPr>
            <w:r>
              <w:t>2017-02</w:t>
            </w:r>
            <w:r w:rsidR="0087370C" w:rsidRPr="001C5622">
              <w:t>-</w:t>
            </w:r>
            <w:r w:rsidR="00AD59D6">
              <w:t>15</w:t>
            </w:r>
          </w:p>
        </w:tc>
      </w:tr>
      <w:tr w:rsidR="001E41F3" w:rsidRPr="001C5622" w14:paraId="1CB9E2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22CC13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BE3A6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2591CC4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B14D49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EEF1AA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2FBBCA9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95C69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7CAF399" w14:textId="3B5DB95D" w:rsidR="001E41F3" w:rsidRPr="001C5622" w:rsidRDefault="00E75350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FF00B0D" w14:textId="77777777" w:rsidR="001E41F3" w:rsidRPr="001C562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6E4BCBA" w14:textId="77777777" w:rsidR="001E41F3" w:rsidRPr="001C562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C56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8FE98" w14:textId="439EC943" w:rsidR="001E41F3" w:rsidRPr="001C5622" w:rsidRDefault="0026004D">
            <w:pPr>
              <w:pStyle w:val="CRCoverPage"/>
              <w:spacing w:after="0"/>
              <w:ind w:left="100"/>
            </w:pPr>
            <w:r w:rsidRPr="001C5622">
              <w:t>Rel-</w:t>
            </w:r>
            <w:r w:rsidR="00C30B10" w:rsidRPr="001C5622">
              <w:t>1</w:t>
            </w:r>
            <w:r w:rsidR="00E75350">
              <w:t>4</w:t>
            </w:r>
          </w:p>
        </w:tc>
      </w:tr>
      <w:tr w:rsidR="001E41F3" w:rsidRPr="001C5622" w14:paraId="6F66917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7AD44" w14:textId="77777777" w:rsidR="001E41F3" w:rsidRPr="001C56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89EDC34" w14:textId="77777777" w:rsidR="001E41F3" w:rsidRPr="001C562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categories:</w:t>
            </w:r>
            <w:r w:rsidRPr="001C5622">
              <w:rPr>
                <w:b/>
                <w:i/>
                <w:sz w:val="18"/>
              </w:rPr>
              <w:br/>
              <w:t>F</w:t>
            </w:r>
            <w:r w:rsidRPr="001C5622">
              <w:rPr>
                <w:i/>
                <w:sz w:val="18"/>
              </w:rPr>
              <w:t xml:space="preserve">  (correction)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A</w:t>
            </w:r>
            <w:r w:rsidRPr="001C5622">
              <w:rPr>
                <w:i/>
                <w:sz w:val="18"/>
              </w:rPr>
              <w:t xml:space="preserve">  (</w:t>
            </w:r>
            <w:r w:rsidR="00DE34CF" w:rsidRPr="001C5622">
              <w:rPr>
                <w:i/>
                <w:sz w:val="18"/>
              </w:rPr>
              <w:t xml:space="preserve">mirror </w:t>
            </w:r>
            <w:r w:rsidRPr="001C5622">
              <w:rPr>
                <w:i/>
                <w:sz w:val="18"/>
              </w:rPr>
              <w:t>correspond</w:t>
            </w:r>
            <w:r w:rsidR="00DE34CF" w:rsidRPr="001C5622">
              <w:rPr>
                <w:i/>
                <w:sz w:val="18"/>
              </w:rPr>
              <w:t xml:space="preserve">ing </w:t>
            </w:r>
            <w:r w:rsidRPr="001C5622">
              <w:rPr>
                <w:i/>
                <w:sz w:val="18"/>
              </w:rPr>
              <w:t xml:space="preserve">to a </w:t>
            </w:r>
            <w:r w:rsidR="00DE34CF" w:rsidRPr="001C5622">
              <w:rPr>
                <w:i/>
                <w:sz w:val="18"/>
              </w:rPr>
              <w:t xml:space="preserve">change </w:t>
            </w:r>
            <w:r w:rsidRPr="001C5622">
              <w:rPr>
                <w:i/>
                <w:sz w:val="18"/>
              </w:rPr>
              <w:t>in an earlier release)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B</w:t>
            </w:r>
            <w:r w:rsidRPr="001C5622">
              <w:rPr>
                <w:i/>
                <w:sz w:val="18"/>
              </w:rPr>
              <w:t xml:space="preserve">  (addition of feature), 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C</w:t>
            </w:r>
            <w:r w:rsidRPr="001C5622">
              <w:rPr>
                <w:i/>
                <w:sz w:val="18"/>
              </w:rPr>
              <w:t xml:space="preserve">  (functional modification of feature)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D</w:t>
            </w:r>
            <w:r w:rsidRPr="001C5622">
              <w:rPr>
                <w:i/>
                <w:sz w:val="18"/>
              </w:rPr>
              <w:t xml:space="preserve">  (editorial modification)</w:t>
            </w:r>
          </w:p>
          <w:p w14:paraId="517269D7" w14:textId="77777777" w:rsidR="001E41F3" w:rsidRPr="001C5622" w:rsidRDefault="001E41F3">
            <w:pPr>
              <w:pStyle w:val="CRCoverPage"/>
            </w:pPr>
            <w:r w:rsidRPr="001C5622">
              <w:rPr>
                <w:sz w:val="18"/>
              </w:rPr>
              <w:t>Detailed explanations of the above categories can</w:t>
            </w:r>
            <w:r w:rsidRPr="001C5622">
              <w:rPr>
                <w:sz w:val="18"/>
              </w:rPr>
              <w:br/>
              <w:t xml:space="preserve">be found in 3GPP </w:t>
            </w:r>
            <w:hyperlink r:id="rId11" w:history="1">
              <w:r w:rsidRPr="001C5622">
                <w:rPr>
                  <w:rStyle w:val="Hyperlink"/>
                  <w:sz w:val="18"/>
                </w:rPr>
                <w:t>TR 21.900</w:t>
              </w:r>
            </w:hyperlink>
            <w:r w:rsidRPr="001C56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534ABA" w14:textId="77777777" w:rsidR="000C038A" w:rsidRPr="001C562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releases:</w:t>
            </w:r>
            <w:r w:rsidRPr="001C5622">
              <w:rPr>
                <w:i/>
                <w:sz w:val="18"/>
              </w:rPr>
              <w:br/>
              <w:t>Rel-8</w:t>
            </w:r>
            <w:r w:rsidRPr="001C5622">
              <w:rPr>
                <w:i/>
                <w:sz w:val="18"/>
              </w:rPr>
              <w:tab/>
              <w:t>(Release 8)</w:t>
            </w:r>
            <w:r w:rsidR="007C2097" w:rsidRPr="001C5622">
              <w:rPr>
                <w:i/>
                <w:sz w:val="18"/>
              </w:rPr>
              <w:br/>
              <w:t>Rel-9</w:t>
            </w:r>
            <w:r w:rsidR="007C2097" w:rsidRPr="001C5622">
              <w:rPr>
                <w:i/>
                <w:sz w:val="18"/>
              </w:rPr>
              <w:tab/>
              <w:t>(Release 9)</w:t>
            </w:r>
            <w:r w:rsidR="009777D9" w:rsidRPr="001C5622">
              <w:rPr>
                <w:i/>
                <w:sz w:val="18"/>
              </w:rPr>
              <w:br/>
              <w:t>Rel-10</w:t>
            </w:r>
            <w:r w:rsidR="009777D9" w:rsidRPr="001C5622">
              <w:rPr>
                <w:i/>
                <w:sz w:val="18"/>
              </w:rPr>
              <w:tab/>
              <w:t>(Release 10)</w:t>
            </w:r>
            <w:r w:rsidR="000C038A" w:rsidRPr="001C5622">
              <w:rPr>
                <w:i/>
                <w:sz w:val="18"/>
              </w:rPr>
              <w:br/>
              <w:t>Rel-11</w:t>
            </w:r>
            <w:r w:rsidR="000C038A" w:rsidRPr="001C5622">
              <w:rPr>
                <w:i/>
                <w:sz w:val="18"/>
              </w:rPr>
              <w:tab/>
              <w:t>(Release 11)</w:t>
            </w:r>
            <w:r w:rsidR="000C038A" w:rsidRPr="001C5622">
              <w:rPr>
                <w:i/>
                <w:sz w:val="18"/>
              </w:rPr>
              <w:br/>
              <w:t>Rel-12</w:t>
            </w:r>
            <w:r w:rsidR="000C038A" w:rsidRPr="001C5622">
              <w:rPr>
                <w:i/>
                <w:sz w:val="18"/>
              </w:rPr>
              <w:tab/>
              <w:t>(Release 12)</w:t>
            </w:r>
            <w:r w:rsidR="0051580D" w:rsidRPr="001C5622">
              <w:rPr>
                <w:i/>
                <w:sz w:val="18"/>
              </w:rPr>
              <w:br/>
            </w:r>
            <w:bookmarkStart w:id="1" w:name="OLE_LINK1"/>
            <w:r w:rsidR="0051580D" w:rsidRPr="001C5622">
              <w:rPr>
                <w:i/>
                <w:sz w:val="18"/>
              </w:rPr>
              <w:t>Rel-13</w:t>
            </w:r>
            <w:r w:rsidR="0051580D" w:rsidRPr="001C5622">
              <w:rPr>
                <w:i/>
                <w:sz w:val="18"/>
              </w:rPr>
              <w:tab/>
              <w:t>(Release 13)</w:t>
            </w:r>
            <w:bookmarkEnd w:id="1"/>
            <w:r w:rsidR="00BD6BB8" w:rsidRPr="001C5622">
              <w:rPr>
                <w:i/>
                <w:sz w:val="18"/>
              </w:rPr>
              <w:br/>
              <w:t>Rel-14</w:t>
            </w:r>
            <w:r w:rsidR="00BD6BB8" w:rsidRPr="001C5622">
              <w:rPr>
                <w:i/>
                <w:sz w:val="18"/>
              </w:rPr>
              <w:tab/>
              <w:t>(Release 14)</w:t>
            </w:r>
          </w:p>
        </w:tc>
      </w:tr>
      <w:tr w:rsidR="001E41F3" w:rsidRPr="001C5622" w14:paraId="7980818D" w14:textId="77777777">
        <w:tc>
          <w:tcPr>
            <w:tcW w:w="1843" w:type="dxa"/>
          </w:tcPr>
          <w:p w14:paraId="4CE68E04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E313EF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6986683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6F43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47EF0" w14:textId="47555A47" w:rsidR="001E41F3" w:rsidRPr="001C5622" w:rsidRDefault="00FD51D1" w:rsidP="00E75350">
            <w:pPr>
              <w:pStyle w:val="CRCoverPage"/>
              <w:spacing w:after="0"/>
              <w:ind w:left="100"/>
            </w:pPr>
            <w:r>
              <w:t>Introduction of the new uplink coverage class for improved MCL performance in uplink for low power device has been agreed as part of WI in Rel-14 for radio interface enhancements for EC-GSM-</w:t>
            </w:r>
            <w:proofErr w:type="spellStart"/>
            <w:r>
              <w:t>IoT</w:t>
            </w:r>
            <w:proofErr w:type="spellEnd"/>
            <w:r>
              <w:t xml:space="preserve"> in RP-160806.</w:t>
            </w:r>
          </w:p>
        </w:tc>
      </w:tr>
      <w:tr w:rsidR="001E41F3" w:rsidRPr="001C5622" w14:paraId="4D40D80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582A0B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51C6B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05E0EDA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AB9ECA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Summary of change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DC276A" w14:textId="5E1F4880" w:rsidR="00FD51D1" w:rsidRPr="00F66D73" w:rsidRDefault="0060037E" w:rsidP="00AD59D6">
            <w:pPr>
              <w:pStyle w:val="CRCoverPage"/>
              <w:spacing w:after="180"/>
              <w:rPr>
                <w:rFonts w:cs="Arial"/>
              </w:rPr>
            </w:pPr>
            <w:r>
              <w:rPr>
                <w:rFonts w:cs="Arial"/>
              </w:rPr>
              <w:t xml:space="preserve">  In sub clause 11.3.124 a</w:t>
            </w:r>
            <w:r w:rsidR="00F77790">
              <w:rPr>
                <w:rFonts w:cs="Arial"/>
              </w:rPr>
              <w:t xml:space="preserve"> new code point</w:t>
            </w:r>
            <w:r>
              <w:rPr>
                <w:rFonts w:cs="Arial"/>
              </w:rPr>
              <w:t xml:space="preserve"> added </w:t>
            </w:r>
            <w:r w:rsidR="00F77790">
              <w:rPr>
                <w:rFonts w:cs="Arial"/>
              </w:rPr>
              <w:t>in 11.3.124b to</w:t>
            </w:r>
            <w:bookmarkStart w:id="2" w:name="_GoBack"/>
            <w:bookmarkEnd w:id="2"/>
            <w:r>
              <w:rPr>
                <w:rFonts w:cs="Arial"/>
              </w:rPr>
              <w:t xml:space="preserve"> represent CC5</w:t>
            </w:r>
          </w:p>
        </w:tc>
      </w:tr>
      <w:tr w:rsidR="001E41F3" w:rsidRPr="001C5622" w14:paraId="17B4996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098825" w14:textId="53E6D1DC" w:rsidR="001E41F3" w:rsidRPr="001C5622" w:rsidRDefault="00FD51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ab/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B8A593" w14:textId="77777777" w:rsidR="001E41F3" w:rsidRPr="001A25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7ACDFCE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CA85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3728B" w14:textId="4ABFE780" w:rsidR="001E41F3" w:rsidRPr="001A255A" w:rsidRDefault="00FD51D1">
            <w:pPr>
              <w:pStyle w:val="CRCoverPage"/>
              <w:spacing w:after="0"/>
              <w:ind w:left="100"/>
            </w:pPr>
            <w:r>
              <w:t>The n</w:t>
            </w:r>
            <w:r w:rsidR="0074220E">
              <w:t>ew coverage class CC5 for up</w:t>
            </w:r>
            <w:r>
              <w:t>link MCL improvement is not</w:t>
            </w:r>
            <w:r w:rsidR="0074220E">
              <w:t xml:space="preserve"> supported</w:t>
            </w:r>
            <w:r>
              <w:t>.</w:t>
            </w:r>
          </w:p>
        </w:tc>
      </w:tr>
      <w:tr w:rsidR="001E41F3" w:rsidRPr="001C5622" w14:paraId="1EFE3B12" w14:textId="77777777">
        <w:tc>
          <w:tcPr>
            <w:tcW w:w="2268" w:type="dxa"/>
            <w:gridSpan w:val="2"/>
          </w:tcPr>
          <w:p w14:paraId="4B6C5C3F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71BC26B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2BC901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CDDD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7FCDD" w14:textId="50D7CABC" w:rsidR="001E41F3" w:rsidRPr="001C5622" w:rsidRDefault="0060037E" w:rsidP="006070DF">
            <w:pPr>
              <w:pStyle w:val="CRCoverPage"/>
              <w:spacing w:after="0"/>
              <w:ind w:left="100"/>
            </w:pPr>
            <w:r>
              <w:t>11.3.124</w:t>
            </w:r>
          </w:p>
        </w:tc>
      </w:tr>
      <w:tr w:rsidR="001E41F3" w:rsidRPr="001C5622" w14:paraId="3126F0A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F17C9B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461882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15DA45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BA7DD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397AA" w14:textId="77777777"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2E0815" w14:textId="77777777"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69F8F7BA" w14:textId="77777777" w:rsidR="001E41F3" w:rsidRPr="001C562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F447C35" w14:textId="77777777" w:rsidR="001E41F3" w:rsidRPr="001C5622" w:rsidRDefault="001E41F3">
            <w:pPr>
              <w:pStyle w:val="CRCoverPage"/>
              <w:spacing w:after="0"/>
              <w:ind w:left="99"/>
            </w:pPr>
          </w:p>
        </w:tc>
      </w:tr>
      <w:tr w:rsidR="00FD51D1" w:rsidRPr="001C5622" w14:paraId="757D4E7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777CF3" w14:textId="77777777" w:rsidR="00FD51D1" w:rsidRPr="001C5622" w:rsidRDefault="00FD51D1" w:rsidP="00FD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11EBD" w14:textId="071D1E6B" w:rsidR="00FD51D1" w:rsidRPr="001C5622" w:rsidRDefault="00FD51D1" w:rsidP="00FD51D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515CB" w14:textId="4E5DFF6F" w:rsidR="00FD51D1" w:rsidRPr="001C5622" w:rsidRDefault="00FD51D1" w:rsidP="00FD51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14:paraId="7722047A" w14:textId="77777777" w:rsidR="00FD51D1" w:rsidRPr="001C5622" w:rsidRDefault="00FD51D1" w:rsidP="00FD51D1">
            <w:pPr>
              <w:pStyle w:val="CRCoverPage"/>
              <w:tabs>
                <w:tab w:val="right" w:pos="2893"/>
              </w:tabs>
              <w:spacing w:after="0"/>
            </w:pPr>
            <w:r w:rsidRPr="001C5622">
              <w:t xml:space="preserve"> Other core specifications</w:t>
            </w:r>
            <w:r w:rsidRPr="001C5622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9C89D8" w14:textId="77777777" w:rsidR="00FD51D1" w:rsidRDefault="00FD51D1" w:rsidP="00FD51D1">
            <w:pPr>
              <w:pStyle w:val="CRCoverPage"/>
              <w:spacing w:after="0"/>
              <w:ind w:left="99"/>
            </w:pPr>
            <w:r>
              <w:t>TS 43.064 CR 0111</w:t>
            </w:r>
          </w:p>
          <w:p w14:paraId="1E6121BA" w14:textId="028E7957" w:rsidR="00FD51D1" w:rsidRDefault="00FD51D1" w:rsidP="00FD51D1">
            <w:pPr>
              <w:pStyle w:val="CRCoverPage"/>
              <w:spacing w:after="0"/>
              <w:ind w:left="99"/>
            </w:pPr>
            <w:r>
              <w:t>TS 45.001 CR 0097</w:t>
            </w:r>
          </w:p>
          <w:p w14:paraId="2ED1A08D" w14:textId="274D5BB2" w:rsidR="00FD51D1" w:rsidRDefault="00FD51D1" w:rsidP="00FD51D1">
            <w:pPr>
              <w:pStyle w:val="CRCoverPage"/>
              <w:spacing w:after="0"/>
              <w:ind w:left="99"/>
            </w:pPr>
            <w:r>
              <w:t>TS 45.002 CR 0206</w:t>
            </w:r>
          </w:p>
          <w:p w14:paraId="0F579286" w14:textId="77777777" w:rsidR="00FD51D1" w:rsidRDefault="00FD51D1" w:rsidP="00FD51D1">
            <w:pPr>
              <w:pStyle w:val="CRCoverPage"/>
              <w:spacing w:after="0"/>
              <w:ind w:left="99"/>
            </w:pPr>
            <w:r>
              <w:t>TS 45.003 CR 0145</w:t>
            </w:r>
          </w:p>
          <w:p w14:paraId="72F528AF" w14:textId="25E2A2DB" w:rsidR="00FD51D1" w:rsidRDefault="00FD51D1" w:rsidP="00FD51D1">
            <w:pPr>
              <w:pStyle w:val="CRCoverPage"/>
              <w:spacing w:after="0"/>
              <w:ind w:left="99"/>
            </w:pPr>
            <w:r>
              <w:t>TS 45.005 CR 0600</w:t>
            </w:r>
          </w:p>
          <w:p w14:paraId="4226C287" w14:textId="77777777" w:rsidR="00FD51D1" w:rsidRDefault="00FD51D1" w:rsidP="00FD51D1">
            <w:pPr>
              <w:pStyle w:val="CRCoverPage"/>
              <w:spacing w:after="0"/>
            </w:pPr>
            <w:r>
              <w:t xml:space="preserve">  TS 44.018 CR 1061</w:t>
            </w:r>
          </w:p>
          <w:p w14:paraId="64017FBF" w14:textId="77777777" w:rsidR="00FD51D1" w:rsidRDefault="00FD51D1" w:rsidP="00FD51D1">
            <w:pPr>
              <w:pStyle w:val="CRCoverPage"/>
              <w:spacing w:after="0"/>
            </w:pPr>
            <w:r>
              <w:t xml:space="preserve">  TS 44.060 CR 1639</w:t>
            </w:r>
          </w:p>
          <w:p w14:paraId="2238BB7C" w14:textId="288E9FE6" w:rsidR="00FD51D1" w:rsidRPr="001C5622" w:rsidRDefault="00FD51D1" w:rsidP="00FD51D1">
            <w:pPr>
              <w:pStyle w:val="CRCoverPage"/>
              <w:spacing w:after="0"/>
              <w:ind w:left="99"/>
            </w:pPr>
            <w:r>
              <w:t>TS 24.008 (draft CR)</w:t>
            </w:r>
          </w:p>
        </w:tc>
      </w:tr>
      <w:tr w:rsidR="00FD51D1" w:rsidRPr="001C5622" w14:paraId="2198E3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3779C7" w14:textId="77777777" w:rsidR="00FD51D1" w:rsidRPr="001C5622" w:rsidRDefault="00FD51D1" w:rsidP="00FD51D1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7A5A0" w14:textId="69A3C2FB" w:rsidR="00FD51D1" w:rsidRPr="001C5622" w:rsidRDefault="00FD51D1" w:rsidP="00FD51D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9DF43" w14:textId="5AD2F23C" w:rsidR="00FD51D1" w:rsidRPr="001C5622" w:rsidRDefault="00FD51D1" w:rsidP="00FD51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14:paraId="1CE6FC03" w14:textId="77777777" w:rsidR="00FD51D1" w:rsidRPr="001C5622" w:rsidRDefault="00FD51D1" w:rsidP="00FD51D1">
            <w:pPr>
              <w:pStyle w:val="CRCoverPage"/>
              <w:spacing w:after="0"/>
            </w:pPr>
            <w:r w:rsidRPr="001C5622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E44D0E" w14:textId="77777777" w:rsidR="00FD51D1" w:rsidRDefault="00FD51D1" w:rsidP="00FD51D1">
            <w:pPr>
              <w:pStyle w:val="CRCoverPage"/>
              <w:spacing w:after="0"/>
              <w:ind w:left="99"/>
            </w:pPr>
            <w:r>
              <w:t xml:space="preserve">TS 51.010 CR XXXX, </w:t>
            </w:r>
          </w:p>
          <w:p w14:paraId="645EBD81" w14:textId="286CF2AC" w:rsidR="00FD51D1" w:rsidRPr="001C5622" w:rsidRDefault="00FD51D1" w:rsidP="00FD51D1">
            <w:pPr>
              <w:pStyle w:val="CRCoverPage"/>
              <w:spacing w:after="0"/>
              <w:ind w:left="99"/>
            </w:pPr>
            <w:r>
              <w:t>TS 51.021 CR XXXX</w:t>
            </w:r>
          </w:p>
        </w:tc>
      </w:tr>
      <w:tr w:rsidR="00F13E19" w:rsidRPr="001C5622" w14:paraId="3E78AF5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5B31C3" w14:textId="77777777" w:rsidR="00F13E19" w:rsidRPr="001C5622" w:rsidRDefault="00F13E19" w:rsidP="00F13E19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0BE0A" w14:textId="77777777" w:rsidR="00F13E19" w:rsidRPr="001C5622" w:rsidRDefault="00F13E19" w:rsidP="00F13E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741F4" w14:textId="01838CF9" w:rsidR="00F13E19" w:rsidRPr="001C5622" w:rsidRDefault="00F13E19" w:rsidP="00F13E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4E09F516" w14:textId="77777777" w:rsidR="00F13E19" w:rsidRPr="001C5622" w:rsidRDefault="00F13E19" w:rsidP="00F13E19">
            <w:pPr>
              <w:pStyle w:val="CRCoverPage"/>
              <w:spacing w:after="0"/>
            </w:pPr>
            <w:r w:rsidRPr="001C5622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0C1B1A" w14:textId="68B8426B" w:rsidR="00F13E19" w:rsidRPr="001C5622" w:rsidRDefault="00F13E19" w:rsidP="00F13E19">
            <w:pPr>
              <w:pStyle w:val="CRCoverPage"/>
              <w:spacing w:after="0"/>
              <w:ind w:left="99"/>
            </w:pPr>
          </w:p>
        </w:tc>
      </w:tr>
      <w:tr w:rsidR="001E41F3" w:rsidRPr="001C5622" w14:paraId="1E52347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EAFF29" w14:textId="77777777" w:rsidR="001E41F3" w:rsidRPr="001C56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4B92F8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4626AB6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2D919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F6C33" w14:textId="77777777" w:rsidR="001E41F3" w:rsidRPr="001C5622" w:rsidRDefault="001E41F3">
            <w:pPr>
              <w:pStyle w:val="CRCoverPage"/>
              <w:spacing w:after="0"/>
              <w:ind w:left="100"/>
            </w:pPr>
          </w:p>
        </w:tc>
      </w:tr>
    </w:tbl>
    <w:p w14:paraId="3CF38C8C" w14:textId="124B749D" w:rsidR="001E41F3" w:rsidRDefault="001E41F3">
      <w:pPr>
        <w:rPr>
          <w:rFonts w:ascii="Arial" w:hAnsi="Arial"/>
          <w:sz w:val="8"/>
          <w:szCs w:val="8"/>
        </w:rPr>
      </w:pPr>
    </w:p>
    <w:p w14:paraId="05A0A603" w14:textId="0523CA26" w:rsidR="00527D63" w:rsidRDefault="00527D63">
      <w:pPr>
        <w:rPr>
          <w:rFonts w:ascii="Arial" w:hAnsi="Arial"/>
          <w:sz w:val="8"/>
          <w:szCs w:val="8"/>
        </w:rPr>
      </w:pPr>
    </w:p>
    <w:p w14:paraId="490ED18C" w14:textId="5889B51C" w:rsidR="00AD59D6" w:rsidRDefault="00AD59D6">
      <w:pPr>
        <w:rPr>
          <w:rFonts w:ascii="Arial" w:hAnsi="Arial"/>
          <w:sz w:val="8"/>
          <w:szCs w:val="8"/>
        </w:rPr>
      </w:pPr>
    </w:p>
    <w:p w14:paraId="35F5D76D" w14:textId="33564BC9" w:rsidR="00AD59D6" w:rsidRDefault="00AD59D6">
      <w:pPr>
        <w:rPr>
          <w:rFonts w:ascii="Arial" w:hAnsi="Arial"/>
          <w:sz w:val="8"/>
          <w:szCs w:val="8"/>
        </w:rPr>
      </w:pPr>
    </w:p>
    <w:p w14:paraId="10A63A09" w14:textId="77777777" w:rsidR="00AD59D6" w:rsidRDefault="00AD59D6">
      <w:pPr>
        <w:rPr>
          <w:rFonts w:ascii="Arial" w:hAnsi="Arial"/>
          <w:sz w:val="8"/>
          <w:szCs w:val="8"/>
        </w:rPr>
      </w:pPr>
    </w:p>
    <w:p w14:paraId="2724C083" w14:textId="0E0CE82D" w:rsidR="00E32FC7" w:rsidRDefault="00E32FC7" w:rsidP="00E32FC7">
      <w:bookmarkStart w:id="3" w:name="_Toc468889801"/>
    </w:p>
    <w:p w14:paraId="6615A914" w14:textId="77777777" w:rsidR="0060037E" w:rsidRDefault="0060037E" w:rsidP="0060037E">
      <w:pPr>
        <w:rPr>
          <w:rFonts w:ascii="Arial" w:hAnsi="Arial"/>
          <w:sz w:val="8"/>
          <w:szCs w:val="8"/>
        </w:rPr>
      </w:pPr>
      <w:bookmarkStart w:id="4" w:name="_Toc468895087"/>
    </w:p>
    <w:p w14:paraId="6804572B" w14:textId="77777777" w:rsidR="0060037E" w:rsidRDefault="0060037E" w:rsidP="0060037E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60037E" w:rsidRPr="001C5622" w14:paraId="17282B91" w14:textId="77777777" w:rsidTr="0019630A">
        <w:tc>
          <w:tcPr>
            <w:tcW w:w="9629" w:type="dxa"/>
            <w:shd w:val="clear" w:color="auto" w:fill="92D050"/>
            <w:vAlign w:val="bottom"/>
          </w:tcPr>
          <w:p w14:paraId="0990E830" w14:textId="77777777" w:rsidR="0060037E" w:rsidRPr="000E6A5B" w:rsidRDefault="0060037E" w:rsidP="0019630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89356E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14:paraId="7B1C2101" w14:textId="77777777" w:rsidR="0060037E" w:rsidRDefault="0060037E" w:rsidP="0060037E">
      <w:pPr>
        <w:rPr>
          <w:rFonts w:ascii="Arial" w:hAnsi="Arial"/>
          <w:sz w:val="8"/>
          <w:szCs w:val="8"/>
        </w:rPr>
      </w:pPr>
    </w:p>
    <w:p w14:paraId="165467B2" w14:textId="00B7EFC4" w:rsidR="0060037E" w:rsidRPr="00986C32" w:rsidRDefault="0060037E" w:rsidP="0060037E">
      <w:pPr>
        <w:pStyle w:val="Heading3"/>
      </w:pPr>
      <w:r w:rsidRPr="00986C32">
        <w:t>11.3.124</w:t>
      </w:r>
      <w:r w:rsidRPr="00986C32">
        <w:tab/>
        <w:t>Coverage Class</w:t>
      </w:r>
      <w:bookmarkEnd w:id="4"/>
    </w:p>
    <w:p w14:paraId="3F1ACD03" w14:textId="77777777" w:rsidR="0060037E" w:rsidRPr="00986C32" w:rsidRDefault="0060037E" w:rsidP="0060037E">
      <w:pPr>
        <w:keepNext/>
        <w:keepLines/>
      </w:pPr>
      <w:r w:rsidRPr="00986C32">
        <w:t>This information element is used to indicate the uplink and downlink Coverage Class associated with a given MS supporting EC operation. The element coding is:</w:t>
      </w:r>
    </w:p>
    <w:p w14:paraId="0237D285" w14:textId="77777777" w:rsidR="0060037E" w:rsidRPr="00986C32" w:rsidRDefault="0060037E" w:rsidP="0060037E">
      <w:pPr>
        <w:pStyle w:val="TH"/>
      </w:pPr>
      <w:r w:rsidRPr="00986C32">
        <w:t>Table 11.3.124.a: Coverage Class IE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60037E" w:rsidRPr="00986C32" w14:paraId="1647EC09" w14:textId="77777777" w:rsidTr="0019630A">
        <w:trPr>
          <w:cantSplit/>
          <w:jc w:val="center"/>
        </w:trPr>
        <w:tc>
          <w:tcPr>
            <w:tcW w:w="950" w:type="dxa"/>
            <w:tcBorders>
              <w:bottom w:val="single" w:sz="6" w:space="0" w:color="auto"/>
              <w:right w:val="single" w:sz="6" w:space="0" w:color="000000"/>
            </w:tcBorders>
          </w:tcPr>
          <w:p w14:paraId="3293F768" w14:textId="77777777" w:rsidR="0060037E" w:rsidRPr="00986C32" w:rsidRDefault="0060037E" w:rsidP="0019630A">
            <w:pPr>
              <w:pStyle w:val="TAH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7187285F" w14:textId="77777777" w:rsidR="0060037E" w:rsidRPr="00986C32" w:rsidRDefault="0060037E" w:rsidP="0019630A">
            <w:pPr>
              <w:pStyle w:val="TAH"/>
            </w:pPr>
            <w:r w:rsidRPr="00986C32">
              <w:t>8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6924C250" w14:textId="77777777" w:rsidR="0060037E" w:rsidRPr="00986C32" w:rsidRDefault="0060037E" w:rsidP="0019630A">
            <w:pPr>
              <w:pStyle w:val="TAH"/>
              <w:rPr>
                <w:b w:val="0"/>
              </w:rPr>
            </w:pPr>
            <w:r w:rsidRPr="00986C32">
              <w:t>7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423F765E" w14:textId="77777777" w:rsidR="0060037E" w:rsidRPr="00986C32" w:rsidRDefault="0060037E" w:rsidP="0019630A">
            <w:pPr>
              <w:pStyle w:val="TAH"/>
            </w:pPr>
            <w:r w:rsidRPr="00986C32">
              <w:t>6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17ACBEEE" w14:textId="77777777" w:rsidR="0060037E" w:rsidRPr="00986C32" w:rsidRDefault="0060037E" w:rsidP="0019630A">
            <w:pPr>
              <w:pStyle w:val="TAH"/>
            </w:pPr>
            <w:r w:rsidRPr="00986C32">
              <w:t>5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59256E93" w14:textId="77777777" w:rsidR="0060037E" w:rsidRPr="00986C32" w:rsidRDefault="0060037E" w:rsidP="0019630A">
            <w:pPr>
              <w:pStyle w:val="TAH"/>
            </w:pPr>
            <w:r w:rsidRPr="00986C32">
              <w:t>4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0C0FED80" w14:textId="77777777" w:rsidR="0060037E" w:rsidRPr="00986C32" w:rsidRDefault="0060037E" w:rsidP="0019630A">
            <w:pPr>
              <w:pStyle w:val="TAH"/>
            </w:pPr>
            <w:r w:rsidRPr="00986C32">
              <w:t>3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5A16F0C9" w14:textId="77777777" w:rsidR="0060037E" w:rsidRPr="00986C32" w:rsidRDefault="0060037E" w:rsidP="0019630A">
            <w:pPr>
              <w:pStyle w:val="TAH"/>
            </w:pPr>
            <w:r w:rsidRPr="00986C32">
              <w:t>2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3D202C15" w14:textId="77777777" w:rsidR="0060037E" w:rsidRPr="00986C32" w:rsidRDefault="0060037E" w:rsidP="0019630A">
            <w:pPr>
              <w:pStyle w:val="TAH"/>
            </w:pPr>
            <w:r w:rsidRPr="00986C32">
              <w:t>1</w:t>
            </w:r>
          </w:p>
        </w:tc>
      </w:tr>
      <w:tr w:rsidR="0060037E" w:rsidRPr="00986C32" w14:paraId="3E8A5B2D" w14:textId="77777777" w:rsidTr="0019630A">
        <w:trPr>
          <w:cantSplit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6036D6E8" w14:textId="77777777" w:rsidR="0060037E" w:rsidRPr="00986C32" w:rsidRDefault="0060037E" w:rsidP="0019630A">
            <w:pPr>
              <w:pStyle w:val="TAC"/>
            </w:pPr>
            <w:r w:rsidRPr="00986C32">
              <w:t>octet 1</w:t>
            </w:r>
          </w:p>
        </w:tc>
        <w:tc>
          <w:tcPr>
            <w:tcW w:w="5440" w:type="dxa"/>
            <w:gridSpan w:val="8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32DF609E" w14:textId="77777777" w:rsidR="0060037E" w:rsidRPr="00986C32" w:rsidRDefault="0060037E" w:rsidP="0019630A">
            <w:pPr>
              <w:pStyle w:val="TAC"/>
            </w:pPr>
            <w:r w:rsidRPr="00986C32">
              <w:t>IEI</w:t>
            </w:r>
          </w:p>
        </w:tc>
      </w:tr>
      <w:tr w:rsidR="0060037E" w:rsidRPr="00986C32" w14:paraId="0FD17726" w14:textId="77777777" w:rsidTr="0019630A">
        <w:trPr>
          <w:cantSplit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5CD895A7" w14:textId="77777777" w:rsidR="0060037E" w:rsidRPr="00986C32" w:rsidRDefault="0060037E" w:rsidP="0019630A">
            <w:pPr>
              <w:pStyle w:val="TAC"/>
            </w:pPr>
            <w:r w:rsidRPr="00986C32">
              <w:t>octet 2, 2a</w:t>
            </w:r>
          </w:p>
        </w:tc>
        <w:tc>
          <w:tcPr>
            <w:tcW w:w="5440" w:type="dxa"/>
            <w:gridSpan w:val="8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7BF20C5E" w14:textId="77777777" w:rsidR="0060037E" w:rsidRPr="00986C32" w:rsidRDefault="0060037E" w:rsidP="0019630A">
            <w:pPr>
              <w:pStyle w:val="TAC"/>
            </w:pPr>
            <w:r w:rsidRPr="00986C32">
              <w:t>Length Indicator</w:t>
            </w:r>
          </w:p>
        </w:tc>
      </w:tr>
      <w:tr w:rsidR="0060037E" w:rsidRPr="00986C32" w14:paraId="62274F7D" w14:textId="77777777" w:rsidTr="0019630A">
        <w:trPr>
          <w:cantSplit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4B02A" w14:textId="77777777" w:rsidR="0060037E" w:rsidRPr="00986C32" w:rsidRDefault="0060037E" w:rsidP="0019630A">
            <w:pPr>
              <w:pStyle w:val="TAC"/>
            </w:pPr>
            <w:r w:rsidRPr="00986C32">
              <w:t>octet 3</w:t>
            </w:r>
          </w:p>
        </w:tc>
        <w:tc>
          <w:tcPr>
            <w:tcW w:w="1360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7206A" w14:textId="77777777" w:rsidR="0060037E" w:rsidRPr="00986C32" w:rsidRDefault="0060037E" w:rsidP="0019630A">
            <w:pPr>
              <w:pStyle w:val="TAC"/>
            </w:pPr>
            <w:r w:rsidRPr="00986C32">
              <w:t>spare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33E61" w14:textId="77777777" w:rsidR="0060037E" w:rsidRPr="00986C32" w:rsidRDefault="0060037E" w:rsidP="0019630A">
            <w:pPr>
              <w:pStyle w:val="TAC"/>
            </w:pPr>
            <w:r w:rsidRPr="00986C32">
              <w:t>DL Coverage Class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CC7BB" w14:textId="77777777" w:rsidR="0060037E" w:rsidRPr="00986C32" w:rsidRDefault="0060037E" w:rsidP="0019630A">
            <w:pPr>
              <w:pStyle w:val="TAC"/>
            </w:pPr>
            <w:r w:rsidRPr="00986C32">
              <w:t>UL Coverage Class</w:t>
            </w:r>
          </w:p>
        </w:tc>
      </w:tr>
    </w:tbl>
    <w:p w14:paraId="19214E9F" w14:textId="77777777" w:rsidR="0060037E" w:rsidRPr="00986C32" w:rsidRDefault="0060037E" w:rsidP="0060037E">
      <w:pPr>
        <w:keepNext/>
        <w:keepLines/>
      </w:pPr>
    </w:p>
    <w:p w14:paraId="2DD1E5EE" w14:textId="77777777" w:rsidR="0060037E" w:rsidRPr="00986C32" w:rsidRDefault="0060037E" w:rsidP="0060037E">
      <w:r w:rsidRPr="00986C32">
        <w:rPr>
          <w:b/>
        </w:rPr>
        <w:t>UL Coverage Class:</w:t>
      </w:r>
      <w:r w:rsidRPr="00986C32">
        <w:t xml:space="preserve"> Octet 3, bits 1 to 3, contain the value part of the uplink Coverage Class. </w:t>
      </w:r>
      <w:r w:rsidRPr="00986C32">
        <w:br/>
      </w:r>
      <w:r w:rsidRPr="00986C32">
        <w:rPr>
          <w:b/>
        </w:rPr>
        <w:t>DL Coverage Class:</w:t>
      </w:r>
      <w:r w:rsidRPr="00986C32">
        <w:t xml:space="preserve"> Octet 3, bits 4 to 6, contain the value part of the downlink Coverage Class.</w:t>
      </w:r>
    </w:p>
    <w:p w14:paraId="686EAFD4" w14:textId="77777777" w:rsidR="0060037E" w:rsidRPr="00986C32" w:rsidRDefault="0060037E" w:rsidP="0060037E">
      <w:r w:rsidRPr="00986C32">
        <w:t>The UL Coverage Class field is coded as shown below:</w:t>
      </w:r>
    </w:p>
    <w:p w14:paraId="795C4615" w14:textId="77777777" w:rsidR="0060037E" w:rsidRPr="00986C32" w:rsidRDefault="0060037E" w:rsidP="0060037E">
      <w:pPr>
        <w:pStyle w:val="TH"/>
      </w:pPr>
      <w:r w:rsidRPr="00986C32">
        <w:t>Table 11.3.124.b: UL Coverage Class field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0"/>
        <w:gridCol w:w="4953"/>
      </w:tblGrid>
      <w:tr w:rsidR="0060037E" w:rsidRPr="00986C32" w14:paraId="11EAE3A1" w14:textId="77777777" w:rsidTr="0019630A">
        <w:trPr>
          <w:cantSplit/>
          <w:jc w:val="center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63F98D50" w14:textId="77777777" w:rsidR="0060037E" w:rsidRPr="00986C32" w:rsidRDefault="0060037E" w:rsidP="0019630A">
            <w:pPr>
              <w:pStyle w:val="TAH"/>
            </w:pPr>
            <w:r w:rsidRPr="00986C32">
              <w:t>Coding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77AF0F4D" w14:textId="77777777" w:rsidR="0060037E" w:rsidRPr="00986C32" w:rsidRDefault="0060037E" w:rsidP="0019630A">
            <w:pPr>
              <w:pStyle w:val="TAH"/>
            </w:pPr>
            <w:r w:rsidRPr="00986C32">
              <w:t>Semantic</w:t>
            </w:r>
          </w:p>
        </w:tc>
      </w:tr>
      <w:tr w:rsidR="0060037E" w:rsidRPr="00986C32" w14:paraId="058C5445" w14:textId="77777777" w:rsidTr="0019630A">
        <w:trPr>
          <w:cantSplit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7B2B4544" w14:textId="77777777" w:rsidR="0060037E" w:rsidRPr="00986C32" w:rsidRDefault="0060037E" w:rsidP="0019630A">
            <w:pPr>
              <w:pStyle w:val="TAC"/>
            </w:pPr>
            <w:r w:rsidRPr="00986C32">
              <w:t>000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460D413B" w14:textId="77777777" w:rsidR="0060037E" w:rsidRPr="00986C32" w:rsidRDefault="0060037E" w:rsidP="0019630A">
            <w:pPr>
              <w:pStyle w:val="TAC"/>
            </w:pPr>
            <w:r w:rsidRPr="00986C32">
              <w:t>reserved</w:t>
            </w:r>
          </w:p>
        </w:tc>
      </w:tr>
      <w:tr w:rsidR="0060037E" w:rsidRPr="00986C32" w14:paraId="629C8343" w14:textId="77777777" w:rsidTr="0019630A">
        <w:trPr>
          <w:cantSplit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73899AC1" w14:textId="77777777" w:rsidR="0060037E" w:rsidRPr="00986C32" w:rsidRDefault="0060037E" w:rsidP="0019630A">
            <w:pPr>
              <w:pStyle w:val="TAC"/>
            </w:pPr>
            <w:r w:rsidRPr="00986C32">
              <w:t>001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0102C718" w14:textId="77777777" w:rsidR="0060037E" w:rsidRPr="00986C32" w:rsidRDefault="0060037E" w:rsidP="0019630A">
            <w:pPr>
              <w:pStyle w:val="TAC"/>
            </w:pPr>
            <w:r w:rsidRPr="00986C32">
              <w:t>UL Coverage Class 1</w:t>
            </w:r>
          </w:p>
        </w:tc>
      </w:tr>
      <w:tr w:rsidR="0060037E" w:rsidRPr="00986C32" w14:paraId="23FDB5DB" w14:textId="77777777" w:rsidTr="0019630A">
        <w:trPr>
          <w:cantSplit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29648D3D" w14:textId="77777777" w:rsidR="0060037E" w:rsidRPr="00986C32" w:rsidRDefault="0060037E" w:rsidP="0019630A">
            <w:pPr>
              <w:pStyle w:val="TAC"/>
            </w:pPr>
            <w:r w:rsidRPr="00986C32">
              <w:t>010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118B31AF" w14:textId="77777777" w:rsidR="0060037E" w:rsidRPr="00986C32" w:rsidRDefault="0060037E" w:rsidP="0019630A">
            <w:pPr>
              <w:pStyle w:val="TAC"/>
            </w:pPr>
            <w:r w:rsidRPr="00986C32">
              <w:t>UL Coverage Class 2</w:t>
            </w:r>
          </w:p>
        </w:tc>
      </w:tr>
      <w:tr w:rsidR="0060037E" w:rsidRPr="00986C32" w14:paraId="7F817A7F" w14:textId="77777777" w:rsidTr="0019630A">
        <w:trPr>
          <w:cantSplit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57365DA3" w14:textId="77777777" w:rsidR="0060037E" w:rsidRPr="00986C32" w:rsidRDefault="0060037E" w:rsidP="0019630A">
            <w:pPr>
              <w:pStyle w:val="TAC"/>
            </w:pPr>
            <w:r w:rsidRPr="00986C32">
              <w:t>011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5BB31034" w14:textId="77777777" w:rsidR="0060037E" w:rsidRPr="00986C32" w:rsidRDefault="0060037E" w:rsidP="0019630A">
            <w:pPr>
              <w:pStyle w:val="TAC"/>
            </w:pPr>
            <w:r w:rsidRPr="00986C32">
              <w:t>UL Coverage Class 3</w:t>
            </w:r>
          </w:p>
        </w:tc>
      </w:tr>
      <w:tr w:rsidR="0060037E" w:rsidRPr="00986C32" w14:paraId="6EFE9ABC" w14:textId="77777777" w:rsidTr="0019630A">
        <w:trPr>
          <w:cantSplit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254551A6" w14:textId="77777777" w:rsidR="0060037E" w:rsidRPr="00986C32" w:rsidRDefault="0060037E" w:rsidP="0019630A">
            <w:pPr>
              <w:pStyle w:val="TAC"/>
            </w:pPr>
            <w:r w:rsidRPr="00986C32">
              <w:t>100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6F5A1C5A" w14:textId="77777777" w:rsidR="0060037E" w:rsidRPr="00986C32" w:rsidRDefault="0060037E" w:rsidP="0019630A">
            <w:pPr>
              <w:pStyle w:val="TAC"/>
            </w:pPr>
            <w:r w:rsidRPr="00986C32">
              <w:t>UL Coverage Class 4</w:t>
            </w:r>
          </w:p>
        </w:tc>
      </w:tr>
      <w:tr w:rsidR="0060037E" w:rsidRPr="00986C32" w14:paraId="70A167EB" w14:textId="77777777" w:rsidTr="0019630A">
        <w:trPr>
          <w:cantSplit/>
          <w:jc w:val="center"/>
          <w:ins w:id="5" w:author="Nokia" w:date="2017-02-15T13:38:00Z"/>
        </w:trPr>
        <w:tc>
          <w:tcPr>
            <w:tcW w:w="144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3641C820" w14:textId="448424EB" w:rsidR="0060037E" w:rsidRPr="00986C32" w:rsidRDefault="0060037E" w:rsidP="0019630A">
            <w:pPr>
              <w:pStyle w:val="TAC"/>
              <w:rPr>
                <w:ins w:id="6" w:author="Nokia" w:date="2017-02-15T13:38:00Z"/>
              </w:rPr>
            </w:pPr>
            <w:ins w:id="7" w:author="Nokia" w:date="2017-02-15T13:38:00Z">
              <w:r>
                <w:t>101</w:t>
              </w:r>
            </w:ins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14A748D2" w14:textId="1A6A4D5F" w:rsidR="0060037E" w:rsidRPr="00986C32" w:rsidRDefault="0060037E" w:rsidP="0019630A">
            <w:pPr>
              <w:pStyle w:val="TAC"/>
              <w:rPr>
                <w:ins w:id="8" w:author="Nokia" w:date="2017-02-15T13:38:00Z"/>
              </w:rPr>
            </w:pPr>
            <w:ins w:id="9" w:author="Nokia" w:date="2017-02-15T13:38:00Z">
              <w:r w:rsidRPr="00986C32">
                <w:t xml:space="preserve">UL Coverage Class </w:t>
              </w:r>
              <w:r>
                <w:t>5</w:t>
              </w:r>
            </w:ins>
          </w:p>
        </w:tc>
      </w:tr>
      <w:tr w:rsidR="0060037E" w:rsidRPr="00986C32" w14:paraId="161C89F2" w14:textId="77777777" w:rsidTr="0019630A">
        <w:trPr>
          <w:cantSplit/>
          <w:jc w:val="center"/>
        </w:trPr>
        <w:tc>
          <w:tcPr>
            <w:tcW w:w="6393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388309D2" w14:textId="77777777" w:rsidR="0060037E" w:rsidRPr="00986C32" w:rsidRDefault="0060037E" w:rsidP="0019630A">
            <w:pPr>
              <w:pStyle w:val="TAC"/>
              <w:jc w:val="left"/>
            </w:pPr>
            <w:r w:rsidRPr="00986C32">
              <w:t>All other values are reserved.</w:t>
            </w:r>
          </w:p>
        </w:tc>
      </w:tr>
    </w:tbl>
    <w:p w14:paraId="5FE4B56B" w14:textId="77777777" w:rsidR="0060037E" w:rsidRPr="00986C32" w:rsidRDefault="0060037E" w:rsidP="0060037E"/>
    <w:p w14:paraId="6410C607" w14:textId="77777777" w:rsidR="0060037E" w:rsidRPr="00986C32" w:rsidRDefault="0060037E" w:rsidP="0060037E">
      <w:r w:rsidRPr="00986C32">
        <w:t>The DL Coverage Class field is coded as shown below:</w:t>
      </w:r>
    </w:p>
    <w:p w14:paraId="7289D38E" w14:textId="77777777" w:rsidR="0060037E" w:rsidRPr="00986C32" w:rsidRDefault="0060037E" w:rsidP="0060037E">
      <w:pPr>
        <w:pStyle w:val="TH"/>
      </w:pPr>
      <w:r w:rsidRPr="00986C32">
        <w:t>Table 11.3.124.c: DL Coverage Class field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0"/>
        <w:gridCol w:w="4953"/>
      </w:tblGrid>
      <w:tr w:rsidR="0060037E" w:rsidRPr="00986C32" w14:paraId="414C5F28" w14:textId="77777777" w:rsidTr="0019630A">
        <w:trPr>
          <w:cantSplit/>
          <w:jc w:val="center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2C85E6B3" w14:textId="77777777" w:rsidR="0060037E" w:rsidRPr="00986C32" w:rsidRDefault="0060037E" w:rsidP="0019630A">
            <w:pPr>
              <w:pStyle w:val="TAH"/>
            </w:pPr>
            <w:r w:rsidRPr="00986C32">
              <w:t>Coding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27F01B19" w14:textId="77777777" w:rsidR="0060037E" w:rsidRPr="00986C32" w:rsidRDefault="0060037E" w:rsidP="0019630A">
            <w:pPr>
              <w:pStyle w:val="TAH"/>
            </w:pPr>
            <w:r w:rsidRPr="00986C32">
              <w:t>Semantic</w:t>
            </w:r>
          </w:p>
        </w:tc>
      </w:tr>
      <w:tr w:rsidR="0060037E" w:rsidRPr="00986C32" w14:paraId="037EFB7D" w14:textId="77777777" w:rsidTr="0019630A">
        <w:trPr>
          <w:cantSplit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29EB498A" w14:textId="77777777" w:rsidR="0060037E" w:rsidRPr="00986C32" w:rsidRDefault="0060037E" w:rsidP="0019630A">
            <w:pPr>
              <w:pStyle w:val="TAC"/>
            </w:pPr>
            <w:r w:rsidRPr="00986C32">
              <w:t>000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4270FBF7" w14:textId="77777777" w:rsidR="0060037E" w:rsidRPr="00986C32" w:rsidRDefault="0060037E" w:rsidP="0019630A">
            <w:pPr>
              <w:pStyle w:val="TAC"/>
            </w:pPr>
            <w:r w:rsidRPr="00986C32">
              <w:t>reserved</w:t>
            </w:r>
          </w:p>
        </w:tc>
      </w:tr>
      <w:tr w:rsidR="0060037E" w:rsidRPr="00986C32" w14:paraId="6DD91C38" w14:textId="77777777" w:rsidTr="0019630A">
        <w:trPr>
          <w:cantSplit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3982AC33" w14:textId="77777777" w:rsidR="0060037E" w:rsidRPr="00986C32" w:rsidRDefault="0060037E" w:rsidP="0019630A">
            <w:pPr>
              <w:pStyle w:val="TAC"/>
            </w:pPr>
            <w:r w:rsidRPr="00986C32">
              <w:t>001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6514E66F" w14:textId="77777777" w:rsidR="0060037E" w:rsidRPr="00986C32" w:rsidRDefault="0060037E" w:rsidP="0019630A">
            <w:pPr>
              <w:pStyle w:val="TAC"/>
            </w:pPr>
            <w:r w:rsidRPr="00986C32">
              <w:t>DL Coverage Class 1</w:t>
            </w:r>
          </w:p>
        </w:tc>
      </w:tr>
      <w:tr w:rsidR="0060037E" w:rsidRPr="00986C32" w14:paraId="7ED39F28" w14:textId="77777777" w:rsidTr="0019630A">
        <w:trPr>
          <w:cantSplit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3D1C7FC3" w14:textId="77777777" w:rsidR="0060037E" w:rsidRPr="00986C32" w:rsidRDefault="0060037E" w:rsidP="0019630A">
            <w:pPr>
              <w:pStyle w:val="TAC"/>
            </w:pPr>
            <w:r w:rsidRPr="00986C32">
              <w:t>010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095E3994" w14:textId="77777777" w:rsidR="0060037E" w:rsidRPr="00986C32" w:rsidRDefault="0060037E" w:rsidP="0019630A">
            <w:pPr>
              <w:pStyle w:val="TAC"/>
            </w:pPr>
            <w:r w:rsidRPr="00986C32">
              <w:t>DL Coverage Class 2</w:t>
            </w:r>
          </w:p>
        </w:tc>
      </w:tr>
      <w:tr w:rsidR="0060037E" w:rsidRPr="00986C32" w14:paraId="6345C2CF" w14:textId="77777777" w:rsidTr="0019630A">
        <w:trPr>
          <w:cantSplit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178DAACF" w14:textId="77777777" w:rsidR="0060037E" w:rsidRPr="00986C32" w:rsidRDefault="0060037E" w:rsidP="0019630A">
            <w:pPr>
              <w:pStyle w:val="TAC"/>
            </w:pPr>
            <w:r w:rsidRPr="00986C32">
              <w:t>011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30DE829E" w14:textId="77777777" w:rsidR="0060037E" w:rsidRPr="00986C32" w:rsidRDefault="0060037E" w:rsidP="0019630A">
            <w:pPr>
              <w:pStyle w:val="TAC"/>
            </w:pPr>
            <w:r w:rsidRPr="00986C32">
              <w:t>DL Coverage Class 3</w:t>
            </w:r>
          </w:p>
        </w:tc>
      </w:tr>
      <w:tr w:rsidR="0060037E" w:rsidRPr="00986C32" w14:paraId="2C0B3E0D" w14:textId="77777777" w:rsidTr="0019630A">
        <w:trPr>
          <w:cantSplit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064F701F" w14:textId="77777777" w:rsidR="0060037E" w:rsidRPr="00986C32" w:rsidRDefault="0060037E" w:rsidP="0019630A">
            <w:pPr>
              <w:pStyle w:val="TAC"/>
            </w:pPr>
            <w:r w:rsidRPr="00986C32">
              <w:t>100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308CFE79" w14:textId="77777777" w:rsidR="0060037E" w:rsidRPr="00986C32" w:rsidRDefault="0060037E" w:rsidP="0019630A">
            <w:pPr>
              <w:pStyle w:val="TAC"/>
            </w:pPr>
            <w:r w:rsidRPr="00986C32">
              <w:t>DL Coverage Class 4</w:t>
            </w:r>
          </w:p>
        </w:tc>
      </w:tr>
      <w:tr w:rsidR="0060037E" w:rsidRPr="00986C32" w14:paraId="43B22383" w14:textId="77777777" w:rsidTr="0019630A">
        <w:trPr>
          <w:cantSplit/>
          <w:jc w:val="center"/>
        </w:trPr>
        <w:tc>
          <w:tcPr>
            <w:tcW w:w="6393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4658473F" w14:textId="77777777" w:rsidR="0060037E" w:rsidRPr="00986C32" w:rsidRDefault="0060037E" w:rsidP="0019630A">
            <w:pPr>
              <w:pStyle w:val="TAC"/>
              <w:jc w:val="left"/>
            </w:pPr>
            <w:r w:rsidRPr="00986C32">
              <w:t>All other values are reserved.</w:t>
            </w:r>
          </w:p>
        </w:tc>
      </w:tr>
    </w:tbl>
    <w:p w14:paraId="24093A73" w14:textId="77777777" w:rsidR="0060037E" w:rsidRPr="00986C32" w:rsidRDefault="0060037E" w:rsidP="0060037E"/>
    <w:p w14:paraId="111409CC" w14:textId="77777777" w:rsidR="0060037E" w:rsidRPr="00986C32" w:rsidRDefault="0060037E" w:rsidP="0060037E">
      <w:r w:rsidRPr="00986C32">
        <w:t>Spare bits are reserved and coded with zeroes.</w:t>
      </w:r>
    </w:p>
    <w:p w14:paraId="278DDFBD" w14:textId="77777777" w:rsidR="009E4DFD" w:rsidRDefault="009E4DFD" w:rsidP="00E32FC7"/>
    <w:bookmarkEnd w:id="3"/>
    <w:p w14:paraId="63AA54F2" w14:textId="77777777" w:rsidR="00E32FC7" w:rsidRDefault="00E32FC7" w:rsidP="006F4F1B">
      <w:pPr>
        <w:pStyle w:val="Heading2"/>
      </w:pPr>
    </w:p>
    <w:sectPr w:rsidR="00E32FC7" w:rsidSect="00DD5C0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85C1B1" w14:textId="77777777" w:rsidR="00E83C2C" w:rsidRDefault="00E83C2C">
      <w:r>
        <w:separator/>
      </w:r>
    </w:p>
  </w:endnote>
  <w:endnote w:type="continuationSeparator" w:id="0">
    <w:p w14:paraId="45DC82CF" w14:textId="77777777" w:rsidR="00E83C2C" w:rsidRDefault="00E83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1)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51FF43" w14:textId="77777777" w:rsidR="00E83C2C" w:rsidRDefault="00E83C2C">
      <w:r>
        <w:separator/>
      </w:r>
    </w:p>
  </w:footnote>
  <w:footnote w:type="continuationSeparator" w:id="0">
    <w:p w14:paraId="113A3466" w14:textId="77777777" w:rsidR="00E83C2C" w:rsidRDefault="00E83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B856F" w14:textId="77777777" w:rsidR="00857B9F" w:rsidRDefault="00857B9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IB2"/>
      <w:lvlText w:val="*"/>
      <w:lvlJc w:val="left"/>
    </w:lvl>
  </w:abstractNum>
  <w:abstractNum w:abstractNumId="1" w15:restartNumberingAfterBreak="0">
    <w:nsid w:val="10C15FE7"/>
    <w:multiLevelType w:val="multilevel"/>
    <w:tmpl w:val="B62668A0"/>
    <w:lvl w:ilvl="0">
      <w:start w:val="1"/>
      <w:numFmt w:val="bullet"/>
      <w:pStyle w:val="IBL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2508D"/>
    <w:multiLevelType w:val="hybridMultilevel"/>
    <w:tmpl w:val="CA20E880"/>
    <w:lvl w:ilvl="0" w:tplc="0407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IB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it-IT" w:vendorID="64" w:dllVersion="0" w:nlCheck="1" w:checkStyle="0"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de-DE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B2"/>
    <w:rsid w:val="0000735F"/>
    <w:rsid w:val="00010B85"/>
    <w:rsid w:val="00012FB4"/>
    <w:rsid w:val="000139EA"/>
    <w:rsid w:val="000169E6"/>
    <w:rsid w:val="0002030F"/>
    <w:rsid w:val="00022E4A"/>
    <w:rsid w:val="000233A6"/>
    <w:rsid w:val="00023440"/>
    <w:rsid w:val="000246A4"/>
    <w:rsid w:val="00024946"/>
    <w:rsid w:val="000253ED"/>
    <w:rsid w:val="00025B2E"/>
    <w:rsid w:val="0002612E"/>
    <w:rsid w:val="00027695"/>
    <w:rsid w:val="00030F7D"/>
    <w:rsid w:val="00033758"/>
    <w:rsid w:val="00034D13"/>
    <w:rsid w:val="0005055A"/>
    <w:rsid w:val="00050931"/>
    <w:rsid w:val="00055C17"/>
    <w:rsid w:val="00056747"/>
    <w:rsid w:val="0005737F"/>
    <w:rsid w:val="00061146"/>
    <w:rsid w:val="00063259"/>
    <w:rsid w:val="00065F54"/>
    <w:rsid w:val="0006798C"/>
    <w:rsid w:val="0007150D"/>
    <w:rsid w:val="0007385F"/>
    <w:rsid w:val="00075079"/>
    <w:rsid w:val="000769D9"/>
    <w:rsid w:val="00082852"/>
    <w:rsid w:val="00083BE6"/>
    <w:rsid w:val="00083F3D"/>
    <w:rsid w:val="00084964"/>
    <w:rsid w:val="00086BF1"/>
    <w:rsid w:val="00092129"/>
    <w:rsid w:val="00096672"/>
    <w:rsid w:val="000A1280"/>
    <w:rsid w:val="000A37CC"/>
    <w:rsid w:val="000A6394"/>
    <w:rsid w:val="000B2AD5"/>
    <w:rsid w:val="000B4825"/>
    <w:rsid w:val="000B496C"/>
    <w:rsid w:val="000B4ED2"/>
    <w:rsid w:val="000B5CC3"/>
    <w:rsid w:val="000C038A"/>
    <w:rsid w:val="000C326E"/>
    <w:rsid w:val="000C5A62"/>
    <w:rsid w:val="000C6598"/>
    <w:rsid w:val="000C698A"/>
    <w:rsid w:val="000C6E8D"/>
    <w:rsid w:val="000C76B3"/>
    <w:rsid w:val="000C7F63"/>
    <w:rsid w:val="000D168A"/>
    <w:rsid w:val="000D2BE7"/>
    <w:rsid w:val="000D42B0"/>
    <w:rsid w:val="000D5D77"/>
    <w:rsid w:val="000E0D58"/>
    <w:rsid w:val="000E2EC3"/>
    <w:rsid w:val="000E3BFC"/>
    <w:rsid w:val="000E4342"/>
    <w:rsid w:val="000E4355"/>
    <w:rsid w:val="000E5432"/>
    <w:rsid w:val="000E5A51"/>
    <w:rsid w:val="000E6A5B"/>
    <w:rsid w:val="000E7DDC"/>
    <w:rsid w:val="000F080D"/>
    <w:rsid w:val="000F1237"/>
    <w:rsid w:val="000F1685"/>
    <w:rsid w:val="000F2C20"/>
    <w:rsid w:val="000F2E8E"/>
    <w:rsid w:val="000F3205"/>
    <w:rsid w:val="000F3E41"/>
    <w:rsid w:val="000F7EBD"/>
    <w:rsid w:val="0010107D"/>
    <w:rsid w:val="00101178"/>
    <w:rsid w:val="001026D4"/>
    <w:rsid w:val="00103E04"/>
    <w:rsid w:val="00104FFE"/>
    <w:rsid w:val="001068CF"/>
    <w:rsid w:val="00110544"/>
    <w:rsid w:val="00111AE2"/>
    <w:rsid w:val="00112BEA"/>
    <w:rsid w:val="00112DA2"/>
    <w:rsid w:val="0012147D"/>
    <w:rsid w:val="001222AA"/>
    <w:rsid w:val="00130D4A"/>
    <w:rsid w:val="001316AA"/>
    <w:rsid w:val="00131FA1"/>
    <w:rsid w:val="0013394B"/>
    <w:rsid w:val="00133D22"/>
    <w:rsid w:val="00134D9B"/>
    <w:rsid w:val="00140669"/>
    <w:rsid w:val="00140E69"/>
    <w:rsid w:val="00141C4E"/>
    <w:rsid w:val="00141DC7"/>
    <w:rsid w:val="001431F2"/>
    <w:rsid w:val="00145D43"/>
    <w:rsid w:val="001464BB"/>
    <w:rsid w:val="00147E9C"/>
    <w:rsid w:val="00152B59"/>
    <w:rsid w:val="001539AE"/>
    <w:rsid w:val="001543B6"/>
    <w:rsid w:val="00154F4A"/>
    <w:rsid w:val="00155CA9"/>
    <w:rsid w:val="001578DF"/>
    <w:rsid w:val="00160E9E"/>
    <w:rsid w:val="0016163E"/>
    <w:rsid w:val="00163D4F"/>
    <w:rsid w:val="001656C1"/>
    <w:rsid w:val="00167569"/>
    <w:rsid w:val="00170D9A"/>
    <w:rsid w:val="0017284F"/>
    <w:rsid w:val="001765E4"/>
    <w:rsid w:val="0017741A"/>
    <w:rsid w:val="00181273"/>
    <w:rsid w:val="00182510"/>
    <w:rsid w:val="00182AF6"/>
    <w:rsid w:val="001838BA"/>
    <w:rsid w:val="0018674C"/>
    <w:rsid w:val="00187605"/>
    <w:rsid w:val="00187EAC"/>
    <w:rsid w:val="001908AB"/>
    <w:rsid w:val="00192C46"/>
    <w:rsid w:val="00193909"/>
    <w:rsid w:val="001939D8"/>
    <w:rsid w:val="00195269"/>
    <w:rsid w:val="00195445"/>
    <w:rsid w:val="001A0221"/>
    <w:rsid w:val="001A02EF"/>
    <w:rsid w:val="001A255A"/>
    <w:rsid w:val="001A4DC8"/>
    <w:rsid w:val="001A53E2"/>
    <w:rsid w:val="001A7B60"/>
    <w:rsid w:val="001B030F"/>
    <w:rsid w:val="001B114B"/>
    <w:rsid w:val="001B4756"/>
    <w:rsid w:val="001B4D3E"/>
    <w:rsid w:val="001B5BA9"/>
    <w:rsid w:val="001B6786"/>
    <w:rsid w:val="001B6F36"/>
    <w:rsid w:val="001B7A65"/>
    <w:rsid w:val="001C07C8"/>
    <w:rsid w:val="001C1E8C"/>
    <w:rsid w:val="001C2E18"/>
    <w:rsid w:val="001C5622"/>
    <w:rsid w:val="001D1151"/>
    <w:rsid w:val="001D1304"/>
    <w:rsid w:val="001D29F9"/>
    <w:rsid w:val="001D2FA0"/>
    <w:rsid w:val="001D3249"/>
    <w:rsid w:val="001D588B"/>
    <w:rsid w:val="001D5D13"/>
    <w:rsid w:val="001E0E22"/>
    <w:rsid w:val="001E308C"/>
    <w:rsid w:val="001E41F3"/>
    <w:rsid w:val="001E43B8"/>
    <w:rsid w:val="001F0465"/>
    <w:rsid w:val="001F1A5B"/>
    <w:rsid w:val="001F266B"/>
    <w:rsid w:val="001F3419"/>
    <w:rsid w:val="0020202E"/>
    <w:rsid w:val="002047D5"/>
    <w:rsid w:val="00204F29"/>
    <w:rsid w:val="002061FB"/>
    <w:rsid w:val="0020709C"/>
    <w:rsid w:val="002101DD"/>
    <w:rsid w:val="00212124"/>
    <w:rsid w:val="00212184"/>
    <w:rsid w:val="00213C55"/>
    <w:rsid w:val="00213E70"/>
    <w:rsid w:val="00214723"/>
    <w:rsid w:val="0021474D"/>
    <w:rsid w:val="00214979"/>
    <w:rsid w:val="0021510E"/>
    <w:rsid w:val="00215F06"/>
    <w:rsid w:val="00216F48"/>
    <w:rsid w:val="00220C2A"/>
    <w:rsid w:val="00221044"/>
    <w:rsid w:val="0022184B"/>
    <w:rsid w:val="002245A9"/>
    <w:rsid w:val="00225290"/>
    <w:rsid w:val="002338EB"/>
    <w:rsid w:val="00233E25"/>
    <w:rsid w:val="002413BD"/>
    <w:rsid w:val="00245458"/>
    <w:rsid w:val="002467BE"/>
    <w:rsid w:val="00246913"/>
    <w:rsid w:val="00252F58"/>
    <w:rsid w:val="00253528"/>
    <w:rsid w:val="00254413"/>
    <w:rsid w:val="002544D2"/>
    <w:rsid w:val="00254528"/>
    <w:rsid w:val="002555BD"/>
    <w:rsid w:val="0026004D"/>
    <w:rsid w:val="00264476"/>
    <w:rsid w:val="00264FB3"/>
    <w:rsid w:val="00271E16"/>
    <w:rsid w:val="00275D12"/>
    <w:rsid w:val="00275DE0"/>
    <w:rsid w:val="0027662F"/>
    <w:rsid w:val="00276E0B"/>
    <w:rsid w:val="00281BFD"/>
    <w:rsid w:val="0028208C"/>
    <w:rsid w:val="0028234E"/>
    <w:rsid w:val="00283231"/>
    <w:rsid w:val="002860C4"/>
    <w:rsid w:val="00292749"/>
    <w:rsid w:val="002A0CEE"/>
    <w:rsid w:val="002A0FCC"/>
    <w:rsid w:val="002A4AB1"/>
    <w:rsid w:val="002A7F2D"/>
    <w:rsid w:val="002B025C"/>
    <w:rsid w:val="002B0AC8"/>
    <w:rsid w:val="002B4285"/>
    <w:rsid w:val="002B4900"/>
    <w:rsid w:val="002B5741"/>
    <w:rsid w:val="002B61A1"/>
    <w:rsid w:val="002C1ABC"/>
    <w:rsid w:val="002C208E"/>
    <w:rsid w:val="002C7756"/>
    <w:rsid w:val="002D0DC6"/>
    <w:rsid w:val="002D2246"/>
    <w:rsid w:val="002D408C"/>
    <w:rsid w:val="002D4E62"/>
    <w:rsid w:val="002D5883"/>
    <w:rsid w:val="002D778E"/>
    <w:rsid w:val="002E0904"/>
    <w:rsid w:val="002E0B82"/>
    <w:rsid w:val="002E5A1E"/>
    <w:rsid w:val="002E5F6C"/>
    <w:rsid w:val="002E770F"/>
    <w:rsid w:val="002F16A0"/>
    <w:rsid w:val="002F26FD"/>
    <w:rsid w:val="002F518D"/>
    <w:rsid w:val="002F58D4"/>
    <w:rsid w:val="00305409"/>
    <w:rsid w:val="00310C8C"/>
    <w:rsid w:val="0031138B"/>
    <w:rsid w:val="0031584D"/>
    <w:rsid w:val="00315E3D"/>
    <w:rsid w:val="00316357"/>
    <w:rsid w:val="00317C85"/>
    <w:rsid w:val="00324EE9"/>
    <w:rsid w:val="00327F7D"/>
    <w:rsid w:val="003325BC"/>
    <w:rsid w:val="00332B85"/>
    <w:rsid w:val="00334824"/>
    <w:rsid w:val="00340496"/>
    <w:rsid w:val="00341B09"/>
    <w:rsid w:val="00343D4E"/>
    <w:rsid w:val="003448CB"/>
    <w:rsid w:val="00345507"/>
    <w:rsid w:val="0034682B"/>
    <w:rsid w:val="00347732"/>
    <w:rsid w:val="003503B1"/>
    <w:rsid w:val="00350487"/>
    <w:rsid w:val="00351040"/>
    <w:rsid w:val="00356153"/>
    <w:rsid w:val="00361530"/>
    <w:rsid w:val="00363E1A"/>
    <w:rsid w:val="00366EFD"/>
    <w:rsid w:val="003675DE"/>
    <w:rsid w:val="00367C70"/>
    <w:rsid w:val="00370428"/>
    <w:rsid w:val="003704AC"/>
    <w:rsid w:val="00374B03"/>
    <w:rsid w:val="00375057"/>
    <w:rsid w:val="00375A3B"/>
    <w:rsid w:val="003768F3"/>
    <w:rsid w:val="00377B90"/>
    <w:rsid w:val="003800B5"/>
    <w:rsid w:val="00381F91"/>
    <w:rsid w:val="0038333C"/>
    <w:rsid w:val="00383CD2"/>
    <w:rsid w:val="003847FE"/>
    <w:rsid w:val="00386438"/>
    <w:rsid w:val="00387AC9"/>
    <w:rsid w:val="00387BDC"/>
    <w:rsid w:val="0039243B"/>
    <w:rsid w:val="00393BF9"/>
    <w:rsid w:val="00393F8A"/>
    <w:rsid w:val="003970B8"/>
    <w:rsid w:val="003A0D56"/>
    <w:rsid w:val="003A4106"/>
    <w:rsid w:val="003A429E"/>
    <w:rsid w:val="003A69BC"/>
    <w:rsid w:val="003B0046"/>
    <w:rsid w:val="003B0FC1"/>
    <w:rsid w:val="003B13A0"/>
    <w:rsid w:val="003B18F0"/>
    <w:rsid w:val="003B1A9E"/>
    <w:rsid w:val="003B29C6"/>
    <w:rsid w:val="003B3802"/>
    <w:rsid w:val="003B4424"/>
    <w:rsid w:val="003B4BAE"/>
    <w:rsid w:val="003B6482"/>
    <w:rsid w:val="003B6AFF"/>
    <w:rsid w:val="003B75EC"/>
    <w:rsid w:val="003C1466"/>
    <w:rsid w:val="003C1560"/>
    <w:rsid w:val="003C15A5"/>
    <w:rsid w:val="003C1FAA"/>
    <w:rsid w:val="003C2C24"/>
    <w:rsid w:val="003C7178"/>
    <w:rsid w:val="003D0180"/>
    <w:rsid w:val="003D0394"/>
    <w:rsid w:val="003D0CE5"/>
    <w:rsid w:val="003D108D"/>
    <w:rsid w:val="003D29F8"/>
    <w:rsid w:val="003D5D69"/>
    <w:rsid w:val="003D5FEC"/>
    <w:rsid w:val="003D6F00"/>
    <w:rsid w:val="003E11E3"/>
    <w:rsid w:val="003E1A36"/>
    <w:rsid w:val="003E4A81"/>
    <w:rsid w:val="003E5649"/>
    <w:rsid w:val="003E5F3E"/>
    <w:rsid w:val="003E6EDB"/>
    <w:rsid w:val="003F131E"/>
    <w:rsid w:val="003F299B"/>
    <w:rsid w:val="003F34D6"/>
    <w:rsid w:val="003F3B59"/>
    <w:rsid w:val="003F51DB"/>
    <w:rsid w:val="004008BE"/>
    <w:rsid w:val="0040507F"/>
    <w:rsid w:val="004057B2"/>
    <w:rsid w:val="00411161"/>
    <w:rsid w:val="00411EAA"/>
    <w:rsid w:val="00412A89"/>
    <w:rsid w:val="00414559"/>
    <w:rsid w:val="004147EC"/>
    <w:rsid w:val="0042029E"/>
    <w:rsid w:val="0042125A"/>
    <w:rsid w:val="0042151D"/>
    <w:rsid w:val="0042355A"/>
    <w:rsid w:val="0042381D"/>
    <w:rsid w:val="004242F1"/>
    <w:rsid w:val="00427289"/>
    <w:rsid w:val="00430ABA"/>
    <w:rsid w:val="00432F8A"/>
    <w:rsid w:val="004336CE"/>
    <w:rsid w:val="00434FF3"/>
    <w:rsid w:val="0043615D"/>
    <w:rsid w:val="00443431"/>
    <w:rsid w:val="004437BE"/>
    <w:rsid w:val="00443B85"/>
    <w:rsid w:val="00444D44"/>
    <w:rsid w:val="004475AF"/>
    <w:rsid w:val="004519A8"/>
    <w:rsid w:val="00457DD2"/>
    <w:rsid w:val="00460D85"/>
    <w:rsid w:val="00462530"/>
    <w:rsid w:val="004644AC"/>
    <w:rsid w:val="00464A78"/>
    <w:rsid w:val="004676D8"/>
    <w:rsid w:val="00471EF6"/>
    <w:rsid w:val="00473C1A"/>
    <w:rsid w:val="00475308"/>
    <w:rsid w:val="00476B5C"/>
    <w:rsid w:val="00480003"/>
    <w:rsid w:val="00482DB0"/>
    <w:rsid w:val="00485FEA"/>
    <w:rsid w:val="00486E07"/>
    <w:rsid w:val="00487756"/>
    <w:rsid w:val="0049128C"/>
    <w:rsid w:val="0049159C"/>
    <w:rsid w:val="00491D4F"/>
    <w:rsid w:val="00492BCC"/>
    <w:rsid w:val="0049478A"/>
    <w:rsid w:val="00494F38"/>
    <w:rsid w:val="00495715"/>
    <w:rsid w:val="00495FCB"/>
    <w:rsid w:val="004A077E"/>
    <w:rsid w:val="004A0D68"/>
    <w:rsid w:val="004A1113"/>
    <w:rsid w:val="004A1567"/>
    <w:rsid w:val="004A1999"/>
    <w:rsid w:val="004A4920"/>
    <w:rsid w:val="004A62B1"/>
    <w:rsid w:val="004A6899"/>
    <w:rsid w:val="004B1CE0"/>
    <w:rsid w:val="004B1E5D"/>
    <w:rsid w:val="004B32F9"/>
    <w:rsid w:val="004B478B"/>
    <w:rsid w:val="004B54C8"/>
    <w:rsid w:val="004B62FC"/>
    <w:rsid w:val="004B657D"/>
    <w:rsid w:val="004B6A38"/>
    <w:rsid w:val="004B73AF"/>
    <w:rsid w:val="004B75B7"/>
    <w:rsid w:val="004C05B7"/>
    <w:rsid w:val="004C26D4"/>
    <w:rsid w:val="004C2E0F"/>
    <w:rsid w:val="004C3A73"/>
    <w:rsid w:val="004C3AC8"/>
    <w:rsid w:val="004D2F52"/>
    <w:rsid w:val="004D3C6C"/>
    <w:rsid w:val="004D696D"/>
    <w:rsid w:val="004D6A51"/>
    <w:rsid w:val="004D7553"/>
    <w:rsid w:val="004E1933"/>
    <w:rsid w:val="004E28DF"/>
    <w:rsid w:val="004E36F1"/>
    <w:rsid w:val="004E5072"/>
    <w:rsid w:val="004E5A58"/>
    <w:rsid w:val="004E6CDB"/>
    <w:rsid w:val="004F0704"/>
    <w:rsid w:val="004F3ADE"/>
    <w:rsid w:val="004F6E1D"/>
    <w:rsid w:val="00503093"/>
    <w:rsid w:val="005059AC"/>
    <w:rsid w:val="0050772D"/>
    <w:rsid w:val="00507DA5"/>
    <w:rsid w:val="005129D3"/>
    <w:rsid w:val="005129FE"/>
    <w:rsid w:val="005150B7"/>
    <w:rsid w:val="0051580D"/>
    <w:rsid w:val="00525992"/>
    <w:rsid w:val="00527284"/>
    <w:rsid w:val="005272FF"/>
    <w:rsid w:val="00527D63"/>
    <w:rsid w:val="005335F9"/>
    <w:rsid w:val="00533922"/>
    <w:rsid w:val="0053576D"/>
    <w:rsid w:val="00540484"/>
    <w:rsid w:val="00540E2A"/>
    <w:rsid w:val="00541139"/>
    <w:rsid w:val="005420C2"/>
    <w:rsid w:val="005421D8"/>
    <w:rsid w:val="00542BBD"/>
    <w:rsid w:val="00543563"/>
    <w:rsid w:val="00545D3D"/>
    <w:rsid w:val="00546280"/>
    <w:rsid w:val="005464F2"/>
    <w:rsid w:val="005467FC"/>
    <w:rsid w:val="00547702"/>
    <w:rsid w:val="005502B1"/>
    <w:rsid w:val="005506D6"/>
    <w:rsid w:val="00552B25"/>
    <w:rsid w:val="005567C7"/>
    <w:rsid w:val="005569B8"/>
    <w:rsid w:val="005617DD"/>
    <w:rsid w:val="00561D66"/>
    <w:rsid w:val="00566789"/>
    <w:rsid w:val="00570461"/>
    <w:rsid w:val="0057086E"/>
    <w:rsid w:val="00570DDF"/>
    <w:rsid w:val="00572E17"/>
    <w:rsid w:val="005816EA"/>
    <w:rsid w:val="00581A75"/>
    <w:rsid w:val="005845D4"/>
    <w:rsid w:val="0058551D"/>
    <w:rsid w:val="005863A7"/>
    <w:rsid w:val="00586B3F"/>
    <w:rsid w:val="00587CAD"/>
    <w:rsid w:val="00590669"/>
    <w:rsid w:val="00590C5D"/>
    <w:rsid w:val="00591E84"/>
    <w:rsid w:val="00592D74"/>
    <w:rsid w:val="005931EF"/>
    <w:rsid w:val="00594E2E"/>
    <w:rsid w:val="0059640D"/>
    <w:rsid w:val="0059655D"/>
    <w:rsid w:val="00597673"/>
    <w:rsid w:val="005A27B4"/>
    <w:rsid w:val="005A4080"/>
    <w:rsid w:val="005A76B4"/>
    <w:rsid w:val="005B06D9"/>
    <w:rsid w:val="005B154C"/>
    <w:rsid w:val="005B2C5B"/>
    <w:rsid w:val="005B3154"/>
    <w:rsid w:val="005B391D"/>
    <w:rsid w:val="005B781E"/>
    <w:rsid w:val="005C06D4"/>
    <w:rsid w:val="005C18BC"/>
    <w:rsid w:val="005C38A1"/>
    <w:rsid w:val="005D1CF6"/>
    <w:rsid w:val="005D505A"/>
    <w:rsid w:val="005D5635"/>
    <w:rsid w:val="005D5771"/>
    <w:rsid w:val="005D5834"/>
    <w:rsid w:val="005E04C0"/>
    <w:rsid w:val="005E13D9"/>
    <w:rsid w:val="005E15C9"/>
    <w:rsid w:val="005E2C44"/>
    <w:rsid w:val="005E5C86"/>
    <w:rsid w:val="005E798B"/>
    <w:rsid w:val="005E7CC3"/>
    <w:rsid w:val="005F322D"/>
    <w:rsid w:val="005F398A"/>
    <w:rsid w:val="005F4F77"/>
    <w:rsid w:val="005F52AF"/>
    <w:rsid w:val="0060037E"/>
    <w:rsid w:val="00602057"/>
    <w:rsid w:val="00602AFA"/>
    <w:rsid w:val="00603275"/>
    <w:rsid w:val="006070DF"/>
    <w:rsid w:val="0060752D"/>
    <w:rsid w:val="00607656"/>
    <w:rsid w:val="006109B1"/>
    <w:rsid w:val="00610D9F"/>
    <w:rsid w:val="00611313"/>
    <w:rsid w:val="006118D6"/>
    <w:rsid w:val="00612ED5"/>
    <w:rsid w:val="0061360F"/>
    <w:rsid w:val="006157E5"/>
    <w:rsid w:val="006170DA"/>
    <w:rsid w:val="00621188"/>
    <w:rsid w:val="00621B41"/>
    <w:rsid w:val="00622AA5"/>
    <w:rsid w:val="0062312D"/>
    <w:rsid w:val="00625217"/>
    <w:rsid w:val="00625245"/>
    <w:rsid w:val="006257ED"/>
    <w:rsid w:val="006267CF"/>
    <w:rsid w:val="006309E4"/>
    <w:rsid w:val="00631F7D"/>
    <w:rsid w:val="006334BE"/>
    <w:rsid w:val="00633639"/>
    <w:rsid w:val="00634131"/>
    <w:rsid w:val="006368E7"/>
    <w:rsid w:val="00637F42"/>
    <w:rsid w:val="0064286C"/>
    <w:rsid w:val="00645F71"/>
    <w:rsid w:val="00646483"/>
    <w:rsid w:val="0065099A"/>
    <w:rsid w:val="00650C04"/>
    <w:rsid w:val="00650C14"/>
    <w:rsid w:val="00653081"/>
    <w:rsid w:val="0065428B"/>
    <w:rsid w:val="00655451"/>
    <w:rsid w:val="0065558D"/>
    <w:rsid w:val="006559CF"/>
    <w:rsid w:val="00655F10"/>
    <w:rsid w:val="00656357"/>
    <w:rsid w:val="00660999"/>
    <w:rsid w:val="00663549"/>
    <w:rsid w:val="00664A1C"/>
    <w:rsid w:val="00667F86"/>
    <w:rsid w:val="00670659"/>
    <w:rsid w:val="00671200"/>
    <w:rsid w:val="0067393C"/>
    <w:rsid w:val="00673EE8"/>
    <w:rsid w:val="00675644"/>
    <w:rsid w:val="00681874"/>
    <w:rsid w:val="00681CFC"/>
    <w:rsid w:val="00681E6B"/>
    <w:rsid w:val="00686E6C"/>
    <w:rsid w:val="00687019"/>
    <w:rsid w:val="00690DEA"/>
    <w:rsid w:val="006949E7"/>
    <w:rsid w:val="00695808"/>
    <w:rsid w:val="006965BF"/>
    <w:rsid w:val="006A32DD"/>
    <w:rsid w:val="006A3C1A"/>
    <w:rsid w:val="006A4C7D"/>
    <w:rsid w:val="006A675C"/>
    <w:rsid w:val="006A730A"/>
    <w:rsid w:val="006A7F3A"/>
    <w:rsid w:val="006B36D1"/>
    <w:rsid w:val="006B3EAF"/>
    <w:rsid w:val="006B41B4"/>
    <w:rsid w:val="006B439D"/>
    <w:rsid w:val="006B46FB"/>
    <w:rsid w:val="006B4803"/>
    <w:rsid w:val="006B4A3C"/>
    <w:rsid w:val="006B5534"/>
    <w:rsid w:val="006B5E45"/>
    <w:rsid w:val="006B7DAA"/>
    <w:rsid w:val="006C21A5"/>
    <w:rsid w:val="006C47B3"/>
    <w:rsid w:val="006C58CF"/>
    <w:rsid w:val="006C641B"/>
    <w:rsid w:val="006D0A85"/>
    <w:rsid w:val="006D157D"/>
    <w:rsid w:val="006D1793"/>
    <w:rsid w:val="006D26EE"/>
    <w:rsid w:val="006D2D1D"/>
    <w:rsid w:val="006D2F1D"/>
    <w:rsid w:val="006D4257"/>
    <w:rsid w:val="006D443B"/>
    <w:rsid w:val="006D52C4"/>
    <w:rsid w:val="006D6579"/>
    <w:rsid w:val="006D745C"/>
    <w:rsid w:val="006D78A4"/>
    <w:rsid w:val="006E1225"/>
    <w:rsid w:val="006E21FB"/>
    <w:rsid w:val="006E4465"/>
    <w:rsid w:val="006E48DD"/>
    <w:rsid w:val="006E5A96"/>
    <w:rsid w:val="006E6618"/>
    <w:rsid w:val="006E7C9A"/>
    <w:rsid w:val="006F068F"/>
    <w:rsid w:val="006F06EB"/>
    <w:rsid w:val="006F1234"/>
    <w:rsid w:val="006F1AFD"/>
    <w:rsid w:val="006F2A1F"/>
    <w:rsid w:val="006F35D7"/>
    <w:rsid w:val="006F4881"/>
    <w:rsid w:val="006F4F1B"/>
    <w:rsid w:val="006F6024"/>
    <w:rsid w:val="006F7CEC"/>
    <w:rsid w:val="007006E0"/>
    <w:rsid w:val="00700D0E"/>
    <w:rsid w:val="0070296E"/>
    <w:rsid w:val="00705D45"/>
    <w:rsid w:val="00706758"/>
    <w:rsid w:val="00706E23"/>
    <w:rsid w:val="0070750E"/>
    <w:rsid w:val="007121C2"/>
    <w:rsid w:val="00715629"/>
    <w:rsid w:val="00717329"/>
    <w:rsid w:val="007174BE"/>
    <w:rsid w:val="00721675"/>
    <w:rsid w:val="007245B7"/>
    <w:rsid w:val="00727012"/>
    <w:rsid w:val="0073049C"/>
    <w:rsid w:val="00733604"/>
    <w:rsid w:val="0073589E"/>
    <w:rsid w:val="007363B4"/>
    <w:rsid w:val="00737234"/>
    <w:rsid w:val="0074220E"/>
    <w:rsid w:val="00742CCE"/>
    <w:rsid w:val="00742EDA"/>
    <w:rsid w:val="0074538A"/>
    <w:rsid w:val="007477E1"/>
    <w:rsid w:val="0075357F"/>
    <w:rsid w:val="00754064"/>
    <w:rsid w:val="0075467F"/>
    <w:rsid w:val="0075488D"/>
    <w:rsid w:val="00762F8D"/>
    <w:rsid w:val="00765537"/>
    <w:rsid w:val="0076758A"/>
    <w:rsid w:val="00767BFD"/>
    <w:rsid w:val="00770B5C"/>
    <w:rsid w:val="00770D8C"/>
    <w:rsid w:val="00771276"/>
    <w:rsid w:val="00771BBD"/>
    <w:rsid w:val="007727AE"/>
    <w:rsid w:val="00772C99"/>
    <w:rsid w:val="00777215"/>
    <w:rsid w:val="00782163"/>
    <w:rsid w:val="00785603"/>
    <w:rsid w:val="0078686A"/>
    <w:rsid w:val="00787345"/>
    <w:rsid w:val="00791204"/>
    <w:rsid w:val="00791970"/>
    <w:rsid w:val="00792342"/>
    <w:rsid w:val="00796374"/>
    <w:rsid w:val="00796FFA"/>
    <w:rsid w:val="00797839"/>
    <w:rsid w:val="007A083E"/>
    <w:rsid w:val="007A324D"/>
    <w:rsid w:val="007A34E3"/>
    <w:rsid w:val="007A3DA3"/>
    <w:rsid w:val="007B081C"/>
    <w:rsid w:val="007B1580"/>
    <w:rsid w:val="007B3C0B"/>
    <w:rsid w:val="007B512A"/>
    <w:rsid w:val="007B5B29"/>
    <w:rsid w:val="007C11EE"/>
    <w:rsid w:val="007C1EC7"/>
    <w:rsid w:val="007C2097"/>
    <w:rsid w:val="007C3022"/>
    <w:rsid w:val="007C386F"/>
    <w:rsid w:val="007C3896"/>
    <w:rsid w:val="007D2BF7"/>
    <w:rsid w:val="007D3B5A"/>
    <w:rsid w:val="007D4E6C"/>
    <w:rsid w:val="007D5C15"/>
    <w:rsid w:val="007D6A07"/>
    <w:rsid w:val="007E18F3"/>
    <w:rsid w:val="007E28FF"/>
    <w:rsid w:val="007E6B04"/>
    <w:rsid w:val="007F26E2"/>
    <w:rsid w:val="007F37FA"/>
    <w:rsid w:val="007F47EA"/>
    <w:rsid w:val="007F759F"/>
    <w:rsid w:val="00804670"/>
    <w:rsid w:val="00805786"/>
    <w:rsid w:val="00806068"/>
    <w:rsid w:val="00807E37"/>
    <w:rsid w:val="00810432"/>
    <w:rsid w:val="0081319D"/>
    <w:rsid w:val="0081398A"/>
    <w:rsid w:val="008148A3"/>
    <w:rsid w:val="0081624E"/>
    <w:rsid w:val="008167B0"/>
    <w:rsid w:val="00820040"/>
    <w:rsid w:val="008259ED"/>
    <w:rsid w:val="008265BC"/>
    <w:rsid w:val="00826CEF"/>
    <w:rsid w:val="00826D26"/>
    <w:rsid w:val="008279FA"/>
    <w:rsid w:val="00831A72"/>
    <w:rsid w:val="00834768"/>
    <w:rsid w:val="008349C2"/>
    <w:rsid w:val="00835921"/>
    <w:rsid w:val="00840560"/>
    <w:rsid w:val="008408A4"/>
    <w:rsid w:val="00841E67"/>
    <w:rsid w:val="008448E3"/>
    <w:rsid w:val="008456F6"/>
    <w:rsid w:val="008473C5"/>
    <w:rsid w:val="008503EC"/>
    <w:rsid w:val="0085326E"/>
    <w:rsid w:val="0085482C"/>
    <w:rsid w:val="00854DCB"/>
    <w:rsid w:val="00855E57"/>
    <w:rsid w:val="00857B9F"/>
    <w:rsid w:val="00860C0E"/>
    <w:rsid w:val="00860E02"/>
    <w:rsid w:val="008615E9"/>
    <w:rsid w:val="00861A7A"/>
    <w:rsid w:val="00862456"/>
    <w:rsid w:val="008626E7"/>
    <w:rsid w:val="00863F36"/>
    <w:rsid w:val="0086560A"/>
    <w:rsid w:val="00866E0E"/>
    <w:rsid w:val="00867393"/>
    <w:rsid w:val="00870B68"/>
    <w:rsid w:val="00870EE7"/>
    <w:rsid w:val="008717D0"/>
    <w:rsid w:val="00871BA2"/>
    <w:rsid w:val="00871DF1"/>
    <w:rsid w:val="00872A7F"/>
    <w:rsid w:val="008730AF"/>
    <w:rsid w:val="00873144"/>
    <w:rsid w:val="00873198"/>
    <w:rsid w:val="0087370C"/>
    <w:rsid w:val="008747AF"/>
    <w:rsid w:val="00875FFE"/>
    <w:rsid w:val="00885E2A"/>
    <w:rsid w:val="00886933"/>
    <w:rsid w:val="00887225"/>
    <w:rsid w:val="00887261"/>
    <w:rsid w:val="0089078F"/>
    <w:rsid w:val="008925F7"/>
    <w:rsid w:val="0089540A"/>
    <w:rsid w:val="0089685A"/>
    <w:rsid w:val="008973A5"/>
    <w:rsid w:val="008A2AEE"/>
    <w:rsid w:val="008A2FA0"/>
    <w:rsid w:val="008A3DA7"/>
    <w:rsid w:val="008A619F"/>
    <w:rsid w:val="008B0D93"/>
    <w:rsid w:val="008B2220"/>
    <w:rsid w:val="008B2890"/>
    <w:rsid w:val="008B318A"/>
    <w:rsid w:val="008B3ECA"/>
    <w:rsid w:val="008B49A7"/>
    <w:rsid w:val="008B556A"/>
    <w:rsid w:val="008B6043"/>
    <w:rsid w:val="008B7358"/>
    <w:rsid w:val="008B7753"/>
    <w:rsid w:val="008C0C24"/>
    <w:rsid w:val="008C1BF4"/>
    <w:rsid w:val="008C27B4"/>
    <w:rsid w:val="008C2A31"/>
    <w:rsid w:val="008C36D2"/>
    <w:rsid w:val="008C4B4F"/>
    <w:rsid w:val="008C660A"/>
    <w:rsid w:val="008C6693"/>
    <w:rsid w:val="008D12BC"/>
    <w:rsid w:val="008D1479"/>
    <w:rsid w:val="008D16C0"/>
    <w:rsid w:val="008D6FFC"/>
    <w:rsid w:val="008E2172"/>
    <w:rsid w:val="008E2FDB"/>
    <w:rsid w:val="008E51FC"/>
    <w:rsid w:val="008F0895"/>
    <w:rsid w:val="008F621C"/>
    <w:rsid w:val="008F686C"/>
    <w:rsid w:val="008F7B0E"/>
    <w:rsid w:val="0090023C"/>
    <w:rsid w:val="009019BF"/>
    <w:rsid w:val="0090230F"/>
    <w:rsid w:val="009024E2"/>
    <w:rsid w:val="00903F32"/>
    <w:rsid w:val="009058B2"/>
    <w:rsid w:val="00906B80"/>
    <w:rsid w:val="00906E66"/>
    <w:rsid w:val="00910121"/>
    <w:rsid w:val="00910807"/>
    <w:rsid w:val="00912DB0"/>
    <w:rsid w:val="00914280"/>
    <w:rsid w:val="00915DFD"/>
    <w:rsid w:val="00916453"/>
    <w:rsid w:val="00916862"/>
    <w:rsid w:val="00916E90"/>
    <w:rsid w:val="00917099"/>
    <w:rsid w:val="00917309"/>
    <w:rsid w:val="009173DA"/>
    <w:rsid w:val="00921F88"/>
    <w:rsid w:val="009236F4"/>
    <w:rsid w:val="009256F1"/>
    <w:rsid w:val="0093125E"/>
    <w:rsid w:val="009322D0"/>
    <w:rsid w:val="0093245C"/>
    <w:rsid w:val="0093519D"/>
    <w:rsid w:val="009353FC"/>
    <w:rsid w:val="00936330"/>
    <w:rsid w:val="00937CF9"/>
    <w:rsid w:val="00942388"/>
    <w:rsid w:val="00943C08"/>
    <w:rsid w:val="00945912"/>
    <w:rsid w:val="00950000"/>
    <w:rsid w:val="00954CDF"/>
    <w:rsid w:val="009555C2"/>
    <w:rsid w:val="00956506"/>
    <w:rsid w:val="00957731"/>
    <w:rsid w:val="009627B0"/>
    <w:rsid w:val="00964EF4"/>
    <w:rsid w:val="00966418"/>
    <w:rsid w:val="00972E79"/>
    <w:rsid w:val="0097334D"/>
    <w:rsid w:val="00974D9C"/>
    <w:rsid w:val="00975B90"/>
    <w:rsid w:val="00976A0A"/>
    <w:rsid w:val="00976E8A"/>
    <w:rsid w:val="009777D9"/>
    <w:rsid w:val="009809F9"/>
    <w:rsid w:val="00981DC2"/>
    <w:rsid w:val="00982F00"/>
    <w:rsid w:val="009877CD"/>
    <w:rsid w:val="00990E4C"/>
    <w:rsid w:val="00991B88"/>
    <w:rsid w:val="009930C8"/>
    <w:rsid w:val="0099370C"/>
    <w:rsid w:val="00995EB0"/>
    <w:rsid w:val="009A1153"/>
    <w:rsid w:val="009A3FB2"/>
    <w:rsid w:val="009A4717"/>
    <w:rsid w:val="009A579D"/>
    <w:rsid w:val="009A5992"/>
    <w:rsid w:val="009A76CC"/>
    <w:rsid w:val="009B08BD"/>
    <w:rsid w:val="009B0A4A"/>
    <w:rsid w:val="009B0A72"/>
    <w:rsid w:val="009B7262"/>
    <w:rsid w:val="009C57DC"/>
    <w:rsid w:val="009C6019"/>
    <w:rsid w:val="009C68D3"/>
    <w:rsid w:val="009C6A9B"/>
    <w:rsid w:val="009C7106"/>
    <w:rsid w:val="009C7774"/>
    <w:rsid w:val="009C7E2E"/>
    <w:rsid w:val="009D0065"/>
    <w:rsid w:val="009D05B7"/>
    <w:rsid w:val="009D21F3"/>
    <w:rsid w:val="009D248A"/>
    <w:rsid w:val="009D2CDD"/>
    <w:rsid w:val="009E3140"/>
    <w:rsid w:val="009E3297"/>
    <w:rsid w:val="009E3C7C"/>
    <w:rsid w:val="009E4DFD"/>
    <w:rsid w:val="009F2699"/>
    <w:rsid w:val="009F2876"/>
    <w:rsid w:val="009F2A0E"/>
    <w:rsid w:val="009F379C"/>
    <w:rsid w:val="009F46E6"/>
    <w:rsid w:val="009F4BEC"/>
    <w:rsid w:val="009F4FDC"/>
    <w:rsid w:val="009F638A"/>
    <w:rsid w:val="009F734F"/>
    <w:rsid w:val="009F7639"/>
    <w:rsid w:val="00A01907"/>
    <w:rsid w:val="00A01A47"/>
    <w:rsid w:val="00A01E51"/>
    <w:rsid w:val="00A0321E"/>
    <w:rsid w:val="00A04CED"/>
    <w:rsid w:val="00A0761D"/>
    <w:rsid w:val="00A07C65"/>
    <w:rsid w:val="00A07E26"/>
    <w:rsid w:val="00A107CB"/>
    <w:rsid w:val="00A10FF1"/>
    <w:rsid w:val="00A1234B"/>
    <w:rsid w:val="00A1739A"/>
    <w:rsid w:val="00A21A2D"/>
    <w:rsid w:val="00A21A38"/>
    <w:rsid w:val="00A21D4B"/>
    <w:rsid w:val="00A23703"/>
    <w:rsid w:val="00A246B6"/>
    <w:rsid w:val="00A25AF9"/>
    <w:rsid w:val="00A272E4"/>
    <w:rsid w:val="00A30541"/>
    <w:rsid w:val="00A31EEA"/>
    <w:rsid w:val="00A32454"/>
    <w:rsid w:val="00A32AC0"/>
    <w:rsid w:val="00A34892"/>
    <w:rsid w:val="00A3587A"/>
    <w:rsid w:val="00A36FD4"/>
    <w:rsid w:val="00A37949"/>
    <w:rsid w:val="00A401EA"/>
    <w:rsid w:val="00A40B82"/>
    <w:rsid w:val="00A4410E"/>
    <w:rsid w:val="00A468AA"/>
    <w:rsid w:val="00A47C95"/>
    <w:rsid w:val="00A47E70"/>
    <w:rsid w:val="00A5160F"/>
    <w:rsid w:val="00A52594"/>
    <w:rsid w:val="00A548E5"/>
    <w:rsid w:val="00A558EF"/>
    <w:rsid w:val="00A5605F"/>
    <w:rsid w:val="00A568F6"/>
    <w:rsid w:val="00A57834"/>
    <w:rsid w:val="00A60091"/>
    <w:rsid w:val="00A600A5"/>
    <w:rsid w:val="00A6102F"/>
    <w:rsid w:val="00A63A2D"/>
    <w:rsid w:val="00A65E13"/>
    <w:rsid w:val="00A66884"/>
    <w:rsid w:val="00A71649"/>
    <w:rsid w:val="00A72251"/>
    <w:rsid w:val="00A7262C"/>
    <w:rsid w:val="00A72F59"/>
    <w:rsid w:val="00A74440"/>
    <w:rsid w:val="00A74CB1"/>
    <w:rsid w:val="00A7671C"/>
    <w:rsid w:val="00A8086A"/>
    <w:rsid w:val="00A81901"/>
    <w:rsid w:val="00A8194B"/>
    <w:rsid w:val="00A82777"/>
    <w:rsid w:val="00A82D7D"/>
    <w:rsid w:val="00A837C4"/>
    <w:rsid w:val="00A90BD7"/>
    <w:rsid w:val="00A913C1"/>
    <w:rsid w:val="00A92A2A"/>
    <w:rsid w:val="00A93981"/>
    <w:rsid w:val="00A940F1"/>
    <w:rsid w:val="00A94A07"/>
    <w:rsid w:val="00A95309"/>
    <w:rsid w:val="00A958F8"/>
    <w:rsid w:val="00A97DD9"/>
    <w:rsid w:val="00AA0DBA"/>
    <w:rsid w:val="00AA3BBC"/>
    <w:rsid w:val="00AA5CB4"/>
    <w:rsid w:val="00AA6291"/>
    <w:rsid w:val="00AA6E42"/>
    <w:rsid w:val="00AA7B38"/>
    <w:rsid w:val="00AB2D51"/>
    <w:rsid w:val="00AB2DF8"/>
    <w:rsid w:val="00AB5D1E"/>
    <w:rsid w:val="00AB631F"/>
    <w:rsid w:val="00AB6B49"/>
    <w:rsid w:val="00AB7813"/>
    <w:rsid w:val="00AC17EA"/>
    <w:rsid w:val="00AC1FC5"/>
    <w:rsid w:val="00AC24A0"/>
    <w:rsid w:val="00AC3351"/>
    <w:rsid w:val="00AC36F2"/>
    <w:rsid w:val="00AC72B4"/>
    <w:rsid w:val="00AD04DE"/>
    <w:rsid w:val="00AD06FD"/>
    <w:rsid w:val="00AD1B1B"/>
    <w:rsid w:val="00AD1CD8"/>
    <w:rsid w:val="00AD1CDA"/>
    <w:rsid w:val="00AD25B3"/>
    <w:rsid w:val="00AD561D"/>
    <w:rsid w:val="00AD59D6"/>
    <w:rsid w:val="00AD5BCA"/>
    <w:rsid w:val="00AD647E"/>
    <w:rsid w:val="00AD79B4"/>
    <w:rsid w:val="00AE039F"/>
    <w:rsid w:val="00AE3931"/>
    <w:rsid w:val="00AE3C7D"/>
    <w:rsid w:val="00AE40D8"/>
    <w:rsid w:val="00AE4EBA"/>
    <w:rsid w:val="00AF2A4F"/>
    <w:rsid w:val="00AF464D"/>
    <w:rsid w:val="00AF5E68"/>
    <w:rsid w:val="00B02902"/>
    <w:rsid w:val="00B02AC9"/>
    <w:rsid w:val="00B02F39"/>
    <w:rsid w:val="00B05014"/>
    <w:rsid w:val="00B10440"/>
    <w:rsid w:val="00B10468"/>
    <w:rsid w:val="00B13559"/>
    <w:rsid w:val="00B13DD9"/>
    <w:rsid w:val="00B154AB"/>
    <w:rsid w:val="00B22D57"/>
    <w:rsid w:val="00B2520C"/>
    <w:rsid w:val="00B258BB"/>
    <w:rsid w:val="00B27978"/>
    <w:rsid w:val="00B3177D"/>
    <w:rsid w:val="00B31A62"/>
    <w:rsid w:val="00B34696"/>
    <w:rsid w:val="00B3502F"/>
    <w:rsid w:val="00B35BF3"/>
    <w:rsid w:val="00B42D76"/>
    <w:rsid w:val="00B43E57"/>
    <w:rsid w:val="00B43E94"/>
    <w:rsid w:val="00B476DE"/>
    <w:rsid w:val="00B51471"/>
    <w:rsid w:val="00B53D04"/>
    <w:rsid w:val="00B54463"/>
    <w:rsid w:val="00B54F3B"/>
    <w:rsid w:val="00B56D41"/>
    <w:rsid w:val="00B56EC6"/>
    <w:rsid w:val="00B61E0C"/>
    <w:rsid w:val="00B66EDE"/>
    <w:rsid w:val="00B67068"/>
    <w:rsid w:val="00B67B97"/>
    <w:rsid w:val="00B731B7"/>
    <w:rsid w:val="00B7359C"/>
    <w:rsid w:val="00B73745"/>
    <w:rsid w:val="00B73C6F"/>
    <w:rsid w:val="00B73CF4"/>
    <w:rsid w:val="00B74CED"/>
    <w:rsid w:val="00B76A11"/>
    <w:rsid w:val="00B80D6F"/>
    <w:rsid w:val="00B8124C"/>
    <w:rsid w:val="00B81708"/>
    <w:rsid w:val="00B8271B"/>
    <w:rsid w:val="00B82AE7"/>
    <w:rsid w:val="00B83115"/>
    <w:rsid w:val="00B846C5"/>
    <w:rsid w:val="00B90149"/>
    <w:rsid w:val="00B911AF"/>
    <w:rsid w:val="00B93C34"/>
    <w:rsid w:val="00B93F5A"/>
    <w:rsid w:val="00B95245"/>
    <w:rsid w:val="00B95C49"/>
    <w:rsid w:val="00B968C8"/>
    <w:rsid w:val="00B9795C"/>
    <w:rsid w:val="00BA0675"/>
    <w:rsid w:val="00BA0E6C"/>
    <w:rsid w:val="00BA1AAD"/>
    <w:rsid w:val="00BA1D6F"/>
    <w:rsid w:val="00BA3EC5"/>
    <w:rsid w:val="00BA4476"/>
    <w:rsid w:val="00BA4B61"/>
    <w:rsid w:val="00BB1458"/>
    <w:rsid w:val="00BB28C0"/>
    <w:rsid w:val="00BB5DFC"/>
    <w:rsid w:val="00BB7C53"/>
    <w:rsid w:val="00BC12EF"/>
    <w:rsid w:val="00BC1A22"/>
    <w:rsid w:val="00BD0FE6"/>
    <w:rsid w:val="00BD1143"/>
    <w:rsid w:val="00BD20EA"/>
    <w:rsid w:val="00BD279D"/>
    <w:rsid w:val="00BD6461"/>
    <w:rsid w:val="00BD6AB6"/>
    <w:rsid w:val="00BD6BB8"/>
    <w:rsid w:val="00BE3786"/>
    <w:rsid w:val="00BE39C0"/>
    <w:rsid w:val="00BE535C"/>
    <w:rsid w:val="00BE5381"/>
    <w:rsid w:val="00BE61C0"/>
    <w:rsid w:val="00BE72FF"/>
    <w:rsid w:val="00BE76E5"/>
    <w:rsid w:val="00BF003D"/>
    <w:rsid w:val="00BF5D74"/>
    <w:rsid w:val="00BF5EF9"/>
    <w:rsid w:val="00C00FF6"/>
    <w:rsid w:val="00C01350"/>
    <w:rsid w:val="00C07C67"/>
    <w:rsid w:val="00C1476B"/>
    <w:rsid w:val="00C14F1A"/>
    <w:rsid w:val="00C1650B"/>
    <w:rsid w:val="00C16AA2"/>
    <w:rsid w:val="00C178DC"/>
    <w:rsid w:val="00C214F1"/>
    <w:rsid w:val="00C2305D"/>
    <w:rsid w:val="00C24765"/>
    <w:rsid w:val="00C2492C"/>
    <w:rsid w:val="00C25B13"/>
    <w:rsid w:val="00C25BC2"/>
    <w:rsid w:val="00C2775C"/>
    <w:rsid w:val="00C30B10"/>
    <w:rsid w:val="00C33675"/>
    <w:rsid w:val="00C33E87"/>
    <w:rsid w:val="00C3665A"/>
    <w:rsid w:val="00C366DB"/>
    <w:rsid w:val="00C4135F"/>
    <w:rsid w:val="00C41CCD"/>
    <w:rsid w:val="00C43673"/>
    <w:rsid w:val="00C43B69"/>
    <w:rsid w:val="00C44748"/>
    <w:rsid w:val="00C4559C"/>
    <w:rsid w:val="00C45A29"/>
    <w:rsid w:val="00C46CF5"/>
    <w:rsid w:val="00C504D3"/>
    <w:rsid w:val="00C53C0B"/>
    <w:rsid w:val="00C54527"/>
    <w:rsid w:val="00C545FF"/>
    <w:rsid w:val="00C548D8"/>
    <w:rsid w:val="00C57238"/>
    <w:rsid w:val="00C573F1"/>
    <w:rsid w:val="00C57422"/>
    <w:rsid w:val="00C603FE"/>
    <w:rsid w:val="00C619AD"/>
    <w:rsid w:val="00C652CB"/>
    <w:rsid w:val="00C65CF6"/>
    <w:rsid w:val="00C66F02"/>
    <w:rsid w:val="00C6771E"/>
    <w:rsid w:val="00C70152"/>
    <w:rsid w:val="00C75667"/>
    <w:rsid w:val="00C75BD3"/>
    <w:rsid w:val="00C77903"/>
    <w:rsid w:val="00C77D0D"/>
    <w:rsid w:val="00C803A3"/>
    <w:rsid w:val="00C80FB9"/>
    <w:rsid w:val="00C81435"/>
    <w:rsid w:val="00C84B08"/>
    <w:rsid w:val="00C8696C"/>
    <w:rsid w:val="00C87D14"/>
    <w:rsid w:val="00C9016C"/>
    <w:rsid w:val="00C9188A"/>
    <w:rsid w:val="00C95985"/>
    <w:rsid w:val="00C96E39"/>
    <w:rsid w:val="00CA3745"/>
    <w:rsid w:val="00CA49E5"/>
    <w:rsid w:val="00CA5665"/>
    <w:rsid w:val="00CA5A48"/>
    <w:rsid w:val="00CA6A4C"/>
    <w:rsid w:val="00CB2E1A"/>
    <w:rsid w:val="00CB4292"/>
    <w:rsid w:val="00CB6DA8"/>
    <w:rsid w:val="00CB75EF"/>
    <w:rsid w:val="00CC2349"/>
    <w:rsid w:val="00CC5026"/>
    <w:rsid w:val="00CC5313"/>
    <w:rsid w:val="00CC662E"/>
    <w:rsid w:val="00CC6B8E"/>
    <w:rsid w:val="00CD27C5"/>
    <w:rsid w:val="00CD3009"/>
    <w:rsid w:val="00CD4D54"/>
    <w:rsid w:val="00CD4EBB"/>
    <w:rsid w:val="00CD5F4D"/>
    <w:rsid w:val="00CD66BF"/>
    <w:rsid w:val="00CD7360"/>
    <w:rsid w:val="00CD7A88"/>
    <w:rsid w:val="00CE2878"/>
    <w:rsid w:val="00CE2C11"/>
    <w:rsid w:val="00CF17E3"/>
    <w:rsid w:val="00CF6228"/>
    <w:rsid w:val="00CF7ECD"/>
    <w:rsid w:val="00D01F4E"/>
    <w:rsid w:val="00D03F9A"/>
    <w:rsid w:val="00D04A36"/>
    <w:rsid w:val="00D05C26"/>
    <w:rsid w:val="00D06E6F"/>
    <w:rsid w:val="00D1040D"/>
    <w:rsid w:val="00D12336"/>
    <w:rsid w:val="00D12A6C"/>
    <w:rsid w:val="00D14CDC"/>
    <w:rsid w:val="00D160C2"/>
    <w:rsid w:val="00D16BC5"/>
    <w:rsid w:val="00D20A64"/>
    <w:rsid w:val="00D21937"/>
    <w:rsid w:val="00D23255"/>
    <w:rsid w:val="00D25B9C"/>
    <w:rsid w:val="00D26F14"/>
    <w:rsid w:val="00D27B56"/>
    <w:rsid w:val="00D27E1A"/>
    <w:rsid w:val="00D31E1C"/>
    <w:rsid w:val="00D34040"/>
    <w:rsid w:val="00D342BF"/>
    <w:rsid w:val="00D406F3"/>
    <w:rsid w:val="00D473C2"/>
    <w:rsid w:val="00D50BE3"/>
    <w:rsid w:val="00D511C3"/>
    <w:rsid w:val="00D51949"/>
    <w:rsid w:val="00D52680"/>
    <w:rsid w:val="00D55453"/>
    <w:rsid w:val="00D56381"/>
    <w:rsid w:val="00D56ACC"/>
    <w:rsid w:val="00D60200"/>
    <w:rsid w:val="00D63540"/>
    <w:rsid w:val="00D65BA2"/>
    <w:rsid w:val="00D66DB4"/>
    <w:rsid w:val="00D71D33"/>
    <w:rsid w:val="00D72BB7"/>
    <w:rsid w:val="00D734F6"/>
    <w:rsid w:val="00D751BF"/>
    <w:rsid w:val="00D76BB9"/>
    <w:rsid w:val="00D7702C"/>
    <w:rsid w:val="00D77FA6"/>
    <w:rsid w:val="00D81813"/>
    <w:rsid w:val="00D8185A"/>
    <w:rsid w:val="00D85A48"/>
    <w:rsid w:val="00D913E1"/>
    <w:rsid w:val="00D915E3"/>
    <w:rsid w:val="00D92A0A"/>
    <w:rsid w:val="00D93960"/>
    <w:rsid w:val="00D96494"/>
    <w:rsid w:val="00DA000C"/>
    <w:rsid w:val="00DA2514"/>
    <w:rsid w:val="00DA2AC6"/>
    <w:rsid w:val="00DA42A2"/>
    <w:rsid w:val="00DB04DA"/>
    <w:rsid w:val="00DB352F"/>
    <w:rsid w:val="00DB691F"/>
    <w:rsid w:val="00DC0520"/>
    <w:rsid w:val="00DC157E"/>
    <w:rsid w:val="00DC1931"/>
    <w:rsid w:val="00DC38DD"/>
    <w:rsid w:val="00DC3DA8"/>
    <w:rsid w:val="00DC58DB"/>
    <w:rsid w:val="00DC7198"/>
    <w:rsid w:val="00DD0933"/>
    <w:rsid w:val="00DD2F85"/>
    <w:rsid w:val="00DD5C0A"/>
    <w:rsid w:val="00DE0D62"/>
    <w:rsid w:val="00DE0E4E"/>
    <w:rsid w:val="00DE288B"/>
    <w:rsid w:val="00DE2FC2"/>
    <w:rsid w:val="00DE34CF"/>
    <w:rsid w:val="00DE5DE8"/>
    <w:rsid w:val="00DE60C7"/>
    <w:rsid w:val="00DE6EF8"/>
    <w:rsid w:val="00DF006F"/>
    <w:rsid w:val="00DF150B"/>
    <w:rsid w:val="00DF1ACC"/>
    <w:rsid w:val="00DF2609"/>
    <w:rsid w:val="00DF3236"/>
    <w:rsid w:val="00DF361C"/>
    <w:rsid w:val="00DF4877"/>
    <w:rsid w:val="00DF49AA"/>
    <w:rsid w:val="00DF5169"/>
    <w:rsid w:val="00E007A8"/>
    <w:rsid w:val="00E008BA"/>
    <w:rsid w:val="00E02DA7"/>
    <w:rsid w:val="00E032AE"/>
    <w:rsid w:val="00E0338C"/>
    <w:rsid w:val="00E03C87"/>
    <w:rsid w:val="00E0419B"/>
    <w:rsid w:val="00E06023"/>
    <w:rsid w:val="00E068D4"/>
    <w:rsid w:val="00E07022"/>
    <w:rsid w:val="00E11944"/>
    <w:rsid w:val="00E12A30"/>
    <w:rsid w:val="00E1416E"/>
    <w:rsid w:val="00E143D6"/>
    <w:rsid w:val="00E150F9"/>
    <w:rsid w:val="00E15A32"/>
    <w:rsid w:val="00E1634A"/>
    <w:rsid w:val="00E16687"/>
    <w:rsid w:val="00E17FE0"/>
    <w:rsid w:val="00E234AE"/>
    <w:rsid w:val="00E252FE"/>
    <w:rsid w:val="00E25BE9"/>
    <w:rsid w:val="00E2629B"/>
    <w:rsid w:val="00E27C4F"/>
    <w:rsid w:val="00E31E77"/>
    <w:rsid w:val="00E32FC7"/>
    <w:rsid w:val="00E34461"/>
    <w:rsid w:val="00E43F08"/>
    <w:rsid w:val="00E4593B"/>
    <w:rsid w:val="00E466CE"/>
    <w:rsid w:val="00E46B7C"/>
    <w:rsid w:val="00E47866"/>
    <w:rsid w:val="00E5313C"/>
    <w:rsid w:val="00E56240"/>
    <w:rsid w:val="00E606DB"/>
    <w:rsid w:val="00E61422"/>
    <w:rsid w:val="00E61C6E"/>
    <w:rsid w:val="00E657CC"/>
    <w:rsid w:val="00E666FC"/>
    <w:rsid w:val="00E70D0F"/>
    <w:rsid w:val="00E70DEC"/>
    <w:rsid w:val="00E75350"/>
    <w:rsid w:val="00E75D2E"/>
    <w:rsid w:val="00E75EEC"/>
    <w:rsid w:val="00E77E92"/>
    <w:rsid w:val="00E83C2C"/>
    <w:rsid w:val="00E86807"/>
    <w:rsid w:val="00E95227"/>
    <w:rsid w:val="00E96119"/>
    <w:rsid w:val="00E9647A"/>
    <w:rsid w:val="00EA049F"/>
    <w:rsid w:val="00EA0CF3"/>
    <w:rsid w:val="00EA10E9"/>
    <w:rsid w:val="00EA22E8"/>
    <w:rsid w:val="00EA35E7"/>
    <w:rsid w:val="00EA5E12"/>
    <w:rsid w:val="00EA61DE"/>
    <w:rsid w:val="00EB25A8"/>
    <w:rsid w:val="00EB31F6"/>
    <w:rsid w:val="00EB323A"/>
    <w:rsid w:val="00EB3C46"/>
    <w:rsid w:val="00EB5FD5"/>
    <w:rsid w:val="00EB60BD"/>
    <w:rsid w:val="00EB6E06"/>
    <w:rsid w:val="00EB7B04"/>
    <w:rsid w:val="00EC0F38"/>
    <w:rsid w:val="00EC219D"/>
    <w:rsid w:val="00EC21D1"/>
    <w:rsid w:val="00EC5F18"/>
    <w:rsid w:val="00ED130F"/>
    <w:rsid w:val="00ED3C89"/>
    <w:rsid w:val="00ED4C82"/>
    <w:rsid w:val="00ED5903"/>
    <w:rsid w:val="00ED5AC1"/>
    <w:rsid w:val="00ED7115"/>
    <w:rsid w:val="00EE0E02"/>
    <w:rsid w:val="00EE16FF"/>
    <w:rsid w:val="00EE1EC3"/>
    <w:rsid w:val="00EE22DA"/>
    <w:rsid w:val="00EE2FD6"/>
    <w:rsid w:val="00EE34D3"/>
    <w:rsid w:val="00EE3BC7"/>
    <w:rsid w:val="00EE4657"/>
    <w:rsid w:val="00EE7D7C"/>
    <w:rsid w:val="00EF3409"/>
    <w:rsid w:val="00F00FF8"/>
    <w:rsid w:val="00F02D08"/>
    <w:rsid w:val="00F04B8E"/>
    <w:rsid w:val="00F04CD5"/>
    <w:rsid w:val="00F05E9E"/>
    <w:rsid w:val="00F077CE"/>
    <w:rsid w:val="00F10285"/>
    <w:rsid w:val="00F12118"/>
    <w:rsid w:val="00F126C8"/>
    <w:rsid w:val="00F13E19"/>
    <w:rsid w:val="00F16924"/>
    <w:rsid w:val="00F200EB"/>
    <w:rsid w:val="00F21819"/>
    <w:rsid w:val="00F232BA"/>
    <w:rsid w:val="00F25D98"/>
    <w:rsid w:val="00F26D1E"/>
    <w:rsid w:val="00F300FB"/>
    <w:rsid w:val="00F30E8E"/>
    <w:rsid w:val="00F3158D"/>
    <w:rsid w:val="00F32200"/>
    <w:rsid w:val="00F32A68"/>
    <w:rsid w:val="00F353F4"/>
    <w:rsid w:val="00F36A4D"/>
    <w:rsid w:val="00F40619"/>
    <w:rsid w:val="00F40824"/>
    <w:rsid w:val="00F46564"/>
    <w:rsid w:val="00F508E4"/>
    <w:rsid w:val="00F52C04"/>
    <w:rsid w:val="00F536AD"/>
    <w:rsid w:val="00F5394D"/>
    <w:rsid w:val="00F5667B"/>
    <w:rsid w:val="00F57417"/>
    <w:rsid w:val="00F63E10"/>
    <w:rsid w:val="00F66B8E"/>
    <w:rsid w:val="00F66D73"/>
    <w:rsid w:val="00F70038"/>
    <w:rsid w:val="00F702DE"/>
    <w:rsid w:val="00F705D9"/>
    <w:rsid w:val="00F70901"/>
    <w:rsid w:val="00F71BBC"/>
    <w:rsid w:val="00F721FB"/>
    <w:rsid w:val="00F761D7"/>
    <w:rsid w:val="00F766A6"/>
    <w:rsid w:val="00F77790"/>
    <w:rsid w:val="00F818D6"/>
    <w:rsid w:val="00F81C31"/>
    <w:rsid w:val="00F82115"/>
    <w:rsid w:val="00F82706"/>
    <w:rsid w:val="00F82EA5"/>
    <w:rsid w:val="00F84855"/>
    <w:rsid w:val="00F84FCA"/>
    <w:rsid w:val="00F864CE"/>
    <w:rsid w:val="00F91D35"/>
    <w:rsid w:val="00F93561"/>
    <w:rsid w:val="00F94EF4"/>
    <w:rsid w:val="00F94F43"/>
    <w:rsid w:val="00F97F5A"/>
    <w:rsid w:val="00FA03B5"/>
    <w:rsid w:val="00FA0C33"/>
    <w:rsid w:val="00FA3C6F"/>
    <w:rsid w:val="00FB2FC8"/>
    <w:rsid w:val="00FB3A8C"/>
    <w:rsid w:val="00FB6386"/>
    <w:rsid w:val="00FC3A36"/>
    <w:rsid w:val="00FC5C56"/>
    <w:rsid w:val="00FC644B"/>
    <w:rsid w:val="00FC6FAC"/>
    <w:rsid w:val="00FC7F92"/>
    <w:rsid w:val="00FD4C84"/>
    <w:rsid w:val="00FD51D1"/>
    <w:rsid w:val="00FE3F23"/>
    <w:rsid w:val="00FE52AF"/>
    <w:rsid w:val="00FF15E6"/>
    <w:rsid w:val="00FF2802"/>
    <w:rsid w:val="00FF2F20"/>
    <w:rsid w:val="00FF3245"/>
    <w:rsid w:val="00FF442D"/>
    <w:rsid w:val="00FF4B11"/>
    <w:rsid w:val="00FF6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12F121"/>
  <w15:docId w15:val="{94B4D0AA-71C5-4F60-A40B-6BC64EAD5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F487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C326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B4BA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B4B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B4BA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3B4B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A8194B"/>
    <w:rPr>
      <w:rFonts w:ascii="Arial" w:hAnsi="Arial"/>
      <w:sz w:val="18"/>
      <w:lang w:val="en-GB" w:eastAsia="en-US"/>
    </w:rPr>
  </w:style>
  <w:style w:type="paragraph" w:styleId="BodyText3">
    <w:name w:val="Body Text 3"/>
    <w:basedOn w:val="Normal"/>
    <w:link w:val="BodyText3Char"/>
    <w:rsid w:val="00804670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804670"/>
    <w:rPr>
      <w:rFonts w:ascii="Times New Roman" w:hAnsi="Times New Roman"/>
      <w:color w:val="000000"/>
      <w:lang w:val="en-GB" w:eastAsia="en-US"/>
    </w:rPr>
  </w:style>
  <w:style w:type="paragraph" w:styleId="BodyText">
    <w:name w:val="Body Text"/>
    <w:basedOn w:val="Normal"/>
    <w:link w:val="BodyTextChar"/>
    <w:rsid w:val="00804670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before="240" w:after="0"/>
      <w:ind w:left="2552"/>
      <w:textAlignment w:val="baseline"/>
    </w:pPr>
    <w:rPr>
      <w:rFonts w:ascii="Univers (W1)" w:hAnsi="Univers (W1)"/>
      <w:sz w:val="22"/>
    </w:rPr>
  </w:style>
  <w:style w:type="character" w:customStyle="1" w:styleId="BodyTextChar">
    <w:name w:val="Body Text Char"/>
    <w:link w:val="BodyText"/>
    <w:rsid w:val="00804670"/>
    <w:rPr>
      <w:rFonts w:ascii="Univers (W1)" w:hAnsi="Univers (W1)"/>
      <w:sz w:val="22"/>
      <w:lang w:val="en-GB" w:eastAsia="en-US"/>
    </w:rPr>
  </w:style>
  <w:style w:type="paragraph" w:customStyle="1" w:styleId="IB3">
    <w:name w:val="IB3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0467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04670"/>
    <w:pPr>
      <w:numPr>
        <w:numId w:val="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04670"/>
    <w:pPr>
      <w:numPr>
        <w:numId w:val="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PropfontSuperscript8">
    <w:name w:val="Prop.font Superscript 8"/>
    <w:rsid w:val="00804670"/>
    <w:rPr>
      <w:rFonts w:ascii="Helvetica" w:hAnsi="Helvetica"/>
      <w:position w:val="6"/>
      <w:sz w:val="16"/>
    </w:rPr>
  </w:style>
  <w:style w:type="paragraph" w:customStyle="1" w:styleId="Liste">
    <w:name w:val="Liste"/>
    <w:basedOn w:val="Normal"/>
    <w:rsid w:val="00804670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Normal"/>
    <w:rsid w:val="0080467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Normal"/>
    <w:rsid w:val="0080467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804670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Normal"/>
    <w:rsid w:val="008046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</w:rPr>
  </w:style>
  <w:style w:type="character" w:styleId="PageNumber">
    <w:name w:val="page number"/>
    <w:rsid w:val="00804670"/>
  </w:style>
  <w:style w:type="paragraph" w:customStyle="1" w:styleId="B30">
    <w:name w:val="B3+"/>
    <w:basedOn w:val="Normal"/>
    <w:rsid w:val="00804670"/>
    <w:pPr>
      <w:tabs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0">
    <w:name w:val="B1+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B20">
    <w:name w:val="B2+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Rfront">
    <w:name w:val="CR_front"/>
    <w:next w:val="Normal"/>
    <w:rsid w:val="00804670"/>
    <w:rPr>
      <w:rFonts w:ascii="Arial" w:hAnsi="Arial"/>
      <w:lang w:val="en-GB" w:eastAsia="en-US"/>
    </w:rPr>
  </w:style>
  <w:style w:type="paragraph" w:styleId="BodyText2">
    <w:name w:val="Body Text 2"/>
    <w:basedOn w:val="Normal"/>
    <w:link w:val="BodyText2Char"/>
    <w:rsid w:val="00804670"/>
    <w:pPr>
      <w:jc w:val="both"/>
    </w:pPr>
  </w:style>
  <w:style w:type="character" w:customStyle="1" w:styleId="BodyText2Char">
    <w:name w:val="Body Text 2 Char"/>
    <w:link w:val="BodyText2"/>
    <w:rsid w:val="0080467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0467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80467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804670"/>
    <w:rPr>
      <w:rFonts w:ascii="Arial" w:hAnsi="Arial"/>
      <w:sz w:val="28"/>
      <w:lang w:val="en-GB" w:eastAsia="en-US"/>
    </w:rPr>
  </w:style>
  <w:style w:type="character" w:customStyle="1" w:styleId="CharChar1">
    <w:name w:val="Char Char1"/>
    <w:rsid w:val="00804670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804670"/>
    <w:rPr>
      <w:rFonts w:ascii="Arial" w:hAnsi="Arial"/>
      <w:sz w:val="24"/>
      <w:lang w:val="en-GB"/>
    </w:rPr>
  </w:style>
  <w:style w:type="character" w:customStyle="1" w:styleId="CharChar5">
    <w:name w:val="Char Char5"/>
    <w:rsid w:val="00804670"/>
    <w:rPr>
      <w:rFonts w:ascii="Arial" w:hAnsi="Arial"/>
      <w:sz w:val="28"/>
      <w:lang w:val="en-GB"/>
    </w:rPr>
  </w:style>
  <w:style w:type="character" w:customStyle="1" w:styleId="CharChar6">
    <w:name w:val="Char Char6"/>
    <w:rsid w:val="00804670"/>
    <w:rPr>
      <w:rFonts w:ascii="Arial" w:hAnsi="Arial"/>
      <w:sz w:val="24"/>
      <w:lang w:val="en-GB"/>
    </w:rPr>
  </w:style>
  <w:style w:type="character" w:customStyle="1" w:styleId="CharChar7">
    <w:name w:val="Char Char7"/>
    <w:rsid w:val="00804670"/>
    <w:rPr>
      <w:rFonts w:ascii="Arial" w:hAnsi="Arial"/>
      <w:sz w:val="28"/>
      <w:lang w:val="en-GB"/>
    </w:rPr>
  </w:style>
  <w:style w:type="character" w:customStyle="1" w:styleId="TALCar">
    <w:name w:val="TAL Car"/>
    <w:rsid w:val="0080467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74D9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6F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0807"/>
    <w:rPr>
      <w:color w:val="808080"/>
    </w:rPr>
  </w:style>
  <w:style w:type="character" w:customStyle="1" w:styleId="B3Char">
    <w:name w:val="B3 Char"/>
    <w:link w:val="B3"/>
    <w:locked/>
    <w:rsid w:val="001B030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3F8A"/>
    <w:rPr>
      <w:rFonts w:ascii="Times New Roman" w:hAnsi="Times New Roman"/>
      <w:sz w:val="16"/>
      <w:lang w:val="en-GB" w:eastAsia="en-US"/>
    </w:rPr>
  </w:style>
  <w:style w:type="character" w:customStyle="1" w:styleId="TACChar">
    <w:name w:val="TAC Char"/>
    <w:link w:val="TAC"/>
    <w:rsid w:val="002469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24691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246913"/>
    <w:rPr>
      <w:rFonts w:ascii="Arial" w:hAnsi="Arial"/>
      <w:b/>
      <w:lang w:val="en-GB" w:eastAsia="en-US"/>
    </w:rPr>
  </w:style>
  <w:style w:type="paragraph" w:customStyle="1" w:styleId="TAJ">
    <w:name w:val="TAJ"/>
    <w:basedOn w:val="Normal"/>
    <w:rsid w:val="00DD5C0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</w:style>
  <w:style w:type="paragraph" w:styleId="BodyTextIndent2">
    <w:name w:val="Body Text Indent 2"/>
    <w:basedOn w:val="Normal"/>
    <w:link w:val="BodyTextIndent2Char"/>
    <w:rsid w:val="00DD5C0A"/>
    <w:pPr>
      <w:overflowPunct w:val="0"/>
      <w:autoSpaceDE w:val="0"/>
      <w:autoSpaceDN w:val="0"/>
      <w:adjustRightInd w:val="0"/>
      <w:ind w:left="1134" w:hanging="85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DD5C0A"/>
    <w:rPr>
      <w:rFonts w:ascii="Times New Roman" w:hAnsi="Times New Roman"/>
      <w:lang w:val="en-GB" w:eastAsia="en-US"/>
    </w:rPr>
  </w:style>
  <w:style w:type="paragraph" w:customStyle="1" w:styleId="ZC">
    <w:name w:val="ZC"/>
    <w:rsid w:val="00DD5C0A"/>
    <w:pPr>
      <w:spacing w:line="360" w:lineRule="auto"/>
      <w:jc w:val="center"/>
    </w:pPr>
    <w:rPr>
      <w:rFonts w:ascii="Arial" w:hAnsi="Arial"/>
      <w:lang w:val="en-AU" w:eastAsia="en-US"/>
    </w:rPr>
  </w:style>
  <w:style w:type="paragraph" w:customStyle="1" w:styleId="I1">
    <w:name w:val="I1"/>
    <w:basedOn w:val="List"/>
    <w:rsid w:val="00DD5C0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DD5C0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DD5C0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ableText">
    <w:name w:val="TableText"/>
    <w:basedOn w:val="BodyTextIndent"/>
    <w:rsid w:val="00DD5C0A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DD5C0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D5C0A"/>
    <w:rPr>
      <w:rFonts w:ascii="Times New Roman" w:hAnsi="Times New Roman"/>
      <w:lang w:val="en-GB" w:eastAsia="en-US"/>
    </w:rPr>
  </w:style>
  <w:style w:type="paragraph" w:customStyle="1" w:styleId="DefaultParagraphFontParaCharCharChar">
    <w:name w:val="Default Paragraph Font Para Char Char Char"/>
    <w:basedOn w:val="Normal"/>
    <w:semiHidden/>
    <w:rsid w:val="00DD5C0A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1CharCharCharChar">
    <w:name w:val="Char Char1 Char Char Char Char"/>
    <w:basedOn w:val="DocumentMap"/>
    <w:autoRedefine/>
    <w:rsid w:val="00DD5C0A"/>
    <w:pPr>
      <w:widowControl w:val="0"/>
      <w:adjustRightInd w:val="0"/>
      <w:spacing w:after="0" w:line="436" w:lineRule="exact"/>
      <w:ind w:left="357" w:firstLine="420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character" w:customStyle="1" w:styleId="EditorsNoteChar">
    <w:name w:val="Editor's Note Char"/>
    <w:link w:val="EditorsNote"/>
    <w:rsid w:val="00DD5C0A"/>
    <w:rPr>
      <w:rFonts w:ascii="Times New Roman" w:hAnsi="Times New Roman"/>
      <w:color w:val="FF0000"/>
      <w:lang w:val="en-GB" w:eastAsia="en-US"/>
    </w:rPr>
  </w:style>
  <w:style w:type="character" w:customStyle="1" w:styleId="NOChar1">
    <w:name w:val="NO Char1"/>
    <w:locked/>
    <w:rsid w:val="00DD5C0A"/>
    <w:rPr>
      <w:rFonts w:cs="Times New Roman"/>
      <w:lang w:val="en-GB" w:eastAsia="en-US" w:bidi="ar-SA"/>
    </w:rPr>
  </w:style>
  <w:style w:type="character" w:customStyle="1" w:styleId="B1Char1">
    <w:name w:val="B1 Char1"/>
    <w:rsid w:val="00DD5C0A"/>
    <w:rPr>
      <w:rFonts w:eastAsia="MS Mincho"/>
      <w:lang w:val="en-GB" w:eastAsia="en-US" w:bidi="ar-SA"/>
    </w:rPr>
  </w:style>
  <w:style w:type="paragraph" w:customStyle="1" w:styleId="Normal0">
    <w:name w:val="Normal_"/>
    <w:basedOn w:val="Normal"/>
    <w:semiHidden/>
    <w:rsid w:val="00DD5C0A"/>
    <w:pPr>
      <w:spacing w:after="160" w:line="240" w:lineRule="exact"/>
    </w:pPr>
    <w:rPr>
      <w:rFonts w:ascii="Arial" w:eastAsia="SimSun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37EF5-6084-4CF3-A25F-67FA4E7BD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4</cp:revision>
  <dcterms:created xsi:type="dcterms:W3CDTF">2017-02-15T11:26:00Z</dcterms:created>
  <dcterms:modified xsi:type="dcterms:W3CDTF">2017-02-15T11:47:00Z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